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DDB8" w14:textId="77777777" w:rsidR="00E83A7D" w:rsidRDefault="00E83A7D" w:rsidP="00437B5C">
      <w:pPr>
        <w:pStyle w:val="CRCoverPage"/>
        <w:tabs>
          <w:tab w:val="right" w:pos="9639"/>
        </w:tabs>
        <w:spacing w:after="0"/>
        <w:rPr>
          <w:b/>
          <w:i/>
          <w:noProof/>
          <w:sz w:val="28"/>
        </w:rPr>
      </w:pPr>
      <w:r>
        <w:rPr>
          <w:b/>
          <w:noProof/>
          <w:sz w:val="24"/>
        </w:rPr>
        <w:t>3GPP TSG-</w:t>
      </w:r>
      <w:r w:rsidR="00426DA8">
        <w:fldChar w:fldCharType="begin"/>
      </w:r>
      <w:r w:rsidR="00426DA8">
        <w:instrText xml:space="preserve"> DOCPROPERTY  TSG/WGRef  \* MERGEFORMAT </w:instrText>
      </w:r>
      <w:r w:rsidR="00426DA8">
        <w:fldChar w:fldCharType="separate"/>
      </w:r>
      <w:r>
        <w:rPr>
          <w:b/>
          <w:noProof/>
          <w:sz w:val="24"/>
        </w:rPr>
        <w:t>SA5</w:t>
      </w:r>
      <w:r w:rsidR="00426DA8">
        <w:rPr>
          <w:b/>
          <w:noProof/>
          <w:sz w:val="24"/>
        </w:rPr>
        <w:fldChar w:fldCharType="end"/>
      </w:r>
      <w:r>
        <w:rPr>
          <w:b/>
          <w:noProof/>
          <w:sz w:val="24"/>
        </w:rPr>
        <w:t xml:space="preserve"> Meeting #</w:t>
      </w:r>
      <w:r w:rsidR="00426DA8">
        <w:fldChar w:fldCharType="begin"/>
      </w:r>
      <w:r w:rsidR="00426DA8">
        <w:instrText xml:space="preserve"> DOCPROPERTY  MtgSeq  \* MERGEFORMAT </w:instrText>
      </w:r>
      <w:r w:rsidR="00426DA8">
        <w:fldChar w:fldCharType="separate"/>
      </w:r>
      <w:r w:rsidRPr="00EB09B7">
        <w:rPr>
          <w:b/>
          <w:noProof/>
          <w:sz w:val="24"/>
        </w:rPr>
        <w:t>156</w:t>
      </w:r>
      <w:r w:rsidR="00426DA8">
        <w:rPr>
          <w:b/>
          <w:noProof/>
          <w:sz w:val="24"/>
        </w:rPr>
        <w:fldChar w:fldCharType="end"/>
      </w:r>
      <w:r>
        <w:fldChar w:fldCharType="begin"/>
      </w:r>
      <w:r>
        <w:instrText xml:space="preserve"> DOCPROPERTY  MtgTitle  \* MERGEFORMAT </w:instrText>
      </w:r>
      <w:r>
        <w:fldChar w:fldCharType="end"/>
      </w:r>
      <w:r>
        <w:rPr>
          <w:b/>
          <w:i/>
          <w:noProof/>
          <w:sz w:val="28"/>
        </w:rPr>
        <w:tab/>
      </w:r>
      <w:r w:rsidR="00426DA8">
        <w:fldChar w:fldCharType="begin"/>
      </w:r>
      <w:r w:rsidR="00426DA8">
        <w:instrText xml:space="preserve"> DOCPROPERTY  Tdoc#  \* MERGEFORMAT </w:instrText>
      </w:r>
      <w:r w:rsidR="00426DA8">
        <w:fldChar w:fldCharType="separate"/>
      </w:r>
      <w:r w:rsidRPr="00E13F3D">
        <w:rPr>
          <w:b/>
          <w:i/>
          <w:noProof/>
          <w:sz w:val="28"/>
        </w:rPr>
        <w:t>S5-243761</w:t>
      </w:r>
      <w:r w:rsidR="00426DA8">
        <w:rPr>
          <w:b/>
          <w:i/>
          <w:noProof/>
          <w:sz w:val="28"/>
        </w:rPr>
        <w:fldChar w:fldCharType="end"/>
      </w:r>
    </w:p>
    <w:p w14:paraId="146FBA7B" w14:textId="77777777" w:rsidR="00E83A7D" w:rsidRDefault="00426DA8" w:rsidP="00E83A7D">
      <w:pPr>
        <w:pStyle w:val="CRCoverPage"/>
        <w:outlineLvl w:val="0"/>
        <w:rPr>
          <w:b/>
          <w:noProof/>
          <w:sz w:val="24"/>
        </w:rPr>
      </w:pPr>
      <w:r>
        <w:fldChar w:fldCharType="begin"/>
      </w:r>
      <w:r>
        <w:instrText xml:space="preserve"> DOCPROPERTY  Location  \* MERGEFORMAT </w:instrText>
      </w:r>
      <w:r>
        <w:fldChar w:fldCharType="separate"/>
      </w:r>
      <w:r w:rsidR="00E83A7D" w:rsidRPr="00BA51D9">
        <w:rPr>
          <w:b/>
          <w:noProof/>
          <w:sz w:val="24"/>
        </w:rPr>
        <w:t>Maastricht</w:t>
      </w:r>
      <w:r>
        <w:rPr>
          <w:b/>
          <w:noProof/>
          <w:sz w:val="24"/>
        </w:rPr>
        <w:fldChar w:fldCharType="end"/>
      </w:r>
      <w:r w:rsidR="00E83A7D">
        <w:rPr>
          <w:b/>
          <w:noProof/>
          <w:sz w:val="24"/>
        </w:rPr>
        <w:t xml:space="preserve">, </w:t>
      </w:r>
      <w:r>
        <w:fldChar w:fldCharType="begin"/>
      </w:r>
      <w:r>
        <w:instrText xml:space="preserve"> DOCPROPERTY  Country  \* MERGEFORMAT </w:instrText>
      </w:r>
      <w:r>
        <w:fldChar w:fldCharType="separate"/>
      </w:r>
      <w:r w:rsidR="00E83A7D" w:rsidRPr="00BA51D9">
        <w:rPr>
          <w:b/>
          <w:noProof/>
          <w:sz w:val="24"/>
        </w:rPr>
        <w:t>Netherlands</w:t>
      </w:r>
      <w:r>
        <w:rPr>
          <w:b/>
          <w:noProof/>
          <w:sz w:val="24"/>
        </w:rPr>
        <w:fldChar w:fldCharType="end"/>
      </w:r>
      <w:r w:rsidR="00E83A7D">
        <w:rPr>
          <w:b/>
          <w:noProof/>
          <w:sz w:val="24"/>
        </w:rPr>
        <w:t xml:space="preserve">, </w:t>
      </w:r>
      <w:r>
        <w:fldChar w:fldCharType="begin"/>
      </w:r>
      <w:r>
        <w:instrText xml:space="preserve"> DOCPROPERTY  StartDate  \* MERGEFORMAT </w:instrText>
      </w:r>
      <w:r>
        <w:fldChar w:fldCharType="separate"/>
      </w:r>
      <w:r w:rsidR="00E83A7D" w:rsidRPr="00BA51D9">
        <w:rPr>
          <w:b/>
          <w:noProof/>
          <w:sz w:val="24"/>
        </w:rPr>
        <w:t>19th Aug 2024</w:t>
      </w:r>
      <w:r>
        <w:rPr>
          <w:b/>
          <w:noProof/>
          <w:sz w:val="24"/>
        </w:rPr>
        <w:fldChar w:fldCharType="end"/>
      </w:r>
      <w:r w:rsidR="00E83A7D">
        <w:rPr>
          <w:b/>
          <w:noProof/>
          <w:sz w:val="24"/>
        </w:rPr>
        <w:t xml:space="preserve"> - </w:t>
      </w:r>
      <w:r>
        <w:fldChar w:fldCharType="begin"/>
      </w:r>
      <w:r>
        <w:instrText xml:space="preserve"> DOCPROPERTY  EndDate  \* MERGEFORMAT </w:instrText>
      </w:r>
      <w:r>
        <w:fldChar w:fldCharType="separate"/>
      </w:r>
      <w:r w:rsidR="00E83A7D"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7DF47" w:rsidR="001E41F3" w:rsidRDefault="00305409" w:rsidP="00E34898">
            <w:pPr>
              <w:pStyle w:val="CRCoverPage"/>
              <w:spacing w:after="0"/>
              <w:jc w:val="right"/>
              <w:rPr>
                <w:i/>
                <w:noProof/>
              </w:rPr>
            </w:pPr>
            <w:r>
              <w:rPr>
                <w:i/>
                <w:noProof/>
                <w:sz w:val="14"/>
              </w:rPr>
              <w:t>CR-Form-v</w:t>
            </w:r>
            <w:r w:rsidR="008863B9">
              <w:rPr>
                <w:i/>
                <w:noProof/>
                <w:sz w:val="14"/>
              </w:rPr>
              <w:t>12.</w:t>
            </w:r>
            <w:r w:rsidR="00E83A7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74AEA" w:rsidR="001E41F3" w:rsidRPr="00410371" w:rsidRDefault="00416679" w:rsidP="00E13F3D">
            <w:pPr>
              <w:pStyle w:val="CRCoverPage"/>
              <w:spacing w:after="0"/>
              <w:jc w:val="right"/>
              <w:rPr>
                <w:b/>
                <w:noProof/>
                <w:sz w:val="28"/>
              </w:rPr>
            </w:pPr>
            <w:fldSimple w:instr=" DOCPROPERTY  Spec#  \* MERGEFORMAT ">
              <w:r w:rsidR="00FA7A82">
                <w:rPr>
                  <w:b/>
                  <w:noProof/>
                  <w:sz w:val="28"/>
                </w:rPr>
                <w:t>28.558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AE4CB" w:rsidR="001E41F3" w:rsidRPr="00410371" w:rsidRDefault="00426DA8" w:rsidP="00547111">
            <w:pPr>
              <w:pStyle w:val="CRCoverPage"/>
              <w:spacing w:after="0"/>
              <w:rPr>
                <w:noProof/>
              </w:rPr>
            </w:pPr>
            <w:r>
              <w:fldChar w:fldCharType="begin"/>
            </w:r>
            <w:r>
              <w:instrText xml:space="preserve"> DOCPROPERTY  Cr#  \* MERGEFORMAT </w:instrText>
            </w:r>
            <w:r>
              <w:fldChar w:fldCharType="separate"/>
            </w:r>
            <w:r w:rsidR="00E83A7D" w:rsidRPr="00410371">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6389C" w:rsidR="001E41F3" w:rsidRPr="00410371" w:rsidRDefault="00426DA8" w:rsidP="00E13F3D">
            <w:pPr>
              <w:pStyle w:val="CRCoverPage"/>
              <w:spacing w:after="0"/>
              <w:jc w:val="center"/>
              <w:rPr>
                <w:b/>
                <w:noProof/>
              </w:rPr>
            </w:pPr>
            <w:r>
              <w:fldChar w:fldCharType="begin"/>
            </w:r>
            <w:r>
              <w:instrText xml:space="preserve"> DOCPROPERTY  Revision  \* MERGEFORMAT </w:instrText>
            </w:r>
            <w:r>
              <w:fldChar w:fldCharType="separate"/>
            </w:r>
            <w:r w:rsidR="00E83A7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5C1C9" w:rsidR="001E41F3" w:rsidRPr="00410371" w:rsidRDefault="00416679">
            <w:pPr>
              <w:pStyle w:val="CRCoverPage"/>
              <w:spacing w:after="0"/>
              <w:jc w:val="center"/>
              <w:rPr>
                <w:noProof/>
                <w:sz w:val="28"/>
              </w:rPr>
            </w:pPr>
            <w:fldSimple w:instr=" DOCPROPERTY  Version  \* MERGEFORMAT ">
              <w:r w:rsidR="00FA7A82">
                <w:rPr>
                  <w:b/>
                  <w:noProof/>
                  <w:sz w:val="28"/>
                </w:rPr>
                <w:t>18.</w:t>
              </w:r>
              <w:r w:rsidR="00FB3992">
                <w:rPr>
                  <w:b/>
                  <w:noProof/>
                  <w:sz w:val="28"/>
                </w:rPr>
                <w:t>1</w:t>
              </w:r>
              <w:r w:rsidR="00FA7A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0CFC4"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8C862" w:rsidR="001E41F3" w:rsidRDefault="00FA7A82">
            <w:pPr>
              <w:pStyle w:val="CRCoverPage"/>
              <w:spacing w:after="0"/>
              <w:ind w:left="100"/>
              <w:rPr>
                <w:noProof/>
              </w:rPr>
            </w:pPr>
            <w:r w:rsidRPr="00FA7A82">
              <w:t xml:space="preserve">Rel-18 CR TS 28.558 </w:t>
            </w:r>
            <w:r w:rsidR="008C7305">
              <w:t>update the use of NR option3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289AE" w:rsidR="001E41F3" w:rsidRDefault="00FA7A8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81B0B"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899F" w:rsidR="001E41F3" w:rsidRDefault="00BF27A2">
            <w:pPr>
              <w:pStyle w:val="CRCoverPage"/>
              <w:spacing w:after="0"/>
              <w:ind w:left="100"/>
              <w:rPr>
                <w:noProof/>
              </w:rPr>
            </w:pPr>
            <w:r>
              <w:t>202</w:t>
            </w:r>
            <w:r w:rsidR="00267CD3">
              <w:t>4</w:t>
            </w:r>
            <w:r>
              <w:t>-</w:t>
            </w:r>
            <w:r w:rsidR="00FA7A82">
              <w:t>0</w:t>
            </w:r>
            <w:r w:rsidR="002A7CA8">
              <w:t>7</w:t>
            </w:r>
            <w:r w:rsidR="00AE5DD8">
              <w:t>-</w:t>
            </w:r>
            <w:r w:rsidR="002A7CA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99B64" w:rsidR="001E41F3" w:rsidRDefault="00FA7A82" w:rsidP="00D24991">
            <w:pPr>
              <w:pStyle w:val="CRCoverPage"/>
              <w:spacing w:after="0"/>
              <w:ind w:left="100" w:right="-609"/>
              <w:rPr>
                <w:b/>
                <w:noProof/>
              </w:rPr>
            </w:pPr>
            <w:r>
              <w:rPr>
                <w:rFonts w:eastAsia="宋体" w:hint="eastAsia"/>
                <w:b/>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8654A" w:rsidR="001E41F3" w:rsidRDefault="00BF27A2">
            <w:pPr>
              <w:pStyle w:val="CRCoverPage"/>
              <w:spacing w:after="0"/>
              <w:ind w:left="100"/>
              <w:rPr>
                <w:noProof/>
              </w:rPr>
            </w:pPr>
            <w:r>
              <w:t>Rel-</w:t>
            </w:r>
            <w:r w:rsidR="00FA7A8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BA853" w:rsidR="001E41F3" w:rsidRDefault="009E514D" w:rsidP="008C7305">
            <w:pPr>
              <w:pStyle w:val="CRCoverPage"/>
              <w:numPr>
                <w:ilvl w:val="0"/>
                <w:numId w:val="5"/>
              </w:numPr>
              <w:spacing w:after="0"/>
              <w:rPr>
                <w:noProof/>
                <w:lang w:eastAsia="zh-CN"/>
              </w:rPr>
            </w:pPr>
            <w:r>
              <w:rPr>
                <w:lang w:eastAsia="zh-CN"/>
              </w:rPr>
              <w:t xml:space="preserve">‘NR option 3’ is one of the 5G architecture options used in TR 38.801 for study, which shows </w:t>
            </w:r>
            <w:r>
              <w:t xml:space="preserve">the architecture where the LTE </w:t>
            </w:r>
            <w:proofErr w:type="spellStart"/>
            <w:r>
              <w:t>eNB</w:t>
            </w:r>
            <w:proofErr w:type="spellEnd"/>
            <w:r>
              <w:t xml:space="preserve"> is connected to the EPC with Non-standalone NR</w:t>
            </w:r>
            <w:r>
              <w:rPr>
                <w:lang w:eastAsia="zh-CN"/>
              </w:rPr>
              <w:t xml:space="preserve">. When it turns into normative work, this architecture is renamed as </w:t>
            </w:r>
            <w:r w:rsidRPr="00522D2D">
              <w:rPr>
                <w:lang w:eastAsia="zh-CN"/>
              </w:rPr>
              <w:t>EN-DC</w:t>
            </w:r>
            <w:r>
              <w:rPr>
                <w:lang w:eastAsia="zh-CN"/>
              </w:rPr>
              <w:t xml:space="preserve"> (</w:t>
            </w:r>
            <w:r>
              <w:t xml:space="preserve">E-UTRA-NR Dual Connectivity) architecture as defined in TS 37.340 clause 4.1.2. Therefore, it is proposed to replace </w:t>
            </w:r>
            <w:r>
              <w:rPr>
                <w:lang w:eastAsia="zh-CN"/>
              </w:rPr>
              <w:t>‘NR option 3’ with ‘</w:t>
            </w:r>
            <w:r w:rsidRPr="00522D2D">
              <w:rPr>
                <w:lang w:eastAsia="zh-CN"/>
              </w:rPr>
              <w:t>EN-DC</w:t>
            </w:r>
            <w:r>
              <w:rPr>
                <w:lang w:eastAsia="zh-CN"/>
              </w:rPr>
              <w:t xml:space="preserve">’ to keep alignment with </w:t>
            </w:r>
            <w:r>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440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16B44" w:rsidR="001E41F3" w:rsidRDefault="009E514D" w:rsidP="008C7305">
            <w:pPr>
              <w:pStyle w:val="CRCoverPage"/>
              <w:numPr>
                <w:ilvl w:val="0"/>
                <w:numId w:val="5"/>
              </w:numPr>
              <w:spacing w:after="0"/>
              <w:rPr>
                <w:noProof/>
                <w:lang w:eastAsia="zh-CN"/>
              </w:rPr>
            </w:pPr>
            <w:r>
              <w:t xml:space="preserve">Replace </w:t>
            </w:r>
            <w:r>
              <w:rPr>
                <w:lang w:eastAsia="zh-CN"/>
              </w:rPr>
              <w:t>‘NR option 3’ with ‘</w:t>
            </w:r>
            <w:r w:rsidRPr="00522D2D">
              <w:rPr>
                <w:lang w:eastAsia="zh-CN"/>
              </w:rPr>
              <w:t>EN-DC</w:t>
            </w:r>
            <w:r>
              <w:rPr>
                <w:lang w:eastAsia="zh-CN"/>
              </w:rPr>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7B46" w:rsidR="001E41F3" w:rsidRDefault="00E8306C">
            <w:pPr>
              <w:pStyle w:val="CRCoverPage"/>
              <w:spacing w:after="0"/>
              <w:ind w:left="10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ACF75" w:rsidR="001E41F3" w:rsidRDefault="0087725D" w:rsidP="00E8306C">
            <w:pPr>
              <w:pStyle w:val="CRCoverPage"/>
              <w:spacing w:after="0"/>
              <w:rPr>
                <w:noProof/>
                <w:lang w:eastAsia="zh-CN"/>
              </w:rPr>
            </w:pPr>
            <w:r>
              <w:rPr>
                <w:noProof/>
                <w:lang w:eastAsia="zh-CN"/>
              </w:rPr>
              <w:t>2</w:t>
            </w:r>
            <w:r>
              <w:rPr>
                <w:rFonts w:hint="eastAsia"/>
                <w:noProof/>
                <w:lang w:eastAsia="zh-CN"/>
              </w:rPr>
              <w:t>,</w:t>
            </w:r>
            <w:r>
              <w:rPr>
                <w:noProof/>
                <w:lang w:eastAsia="zh-CN"/>
              </w:rPr>
              <w:t xml:space="preserve"> 3.3, </w:t>
            </w:r>
            <w:bookmarkStart w:id="1" w:name="_GoBack"/>
            <w:bookmarkEnd w:id="1"/>
            <w:r w:rsidR="009E514D">
              <w:rPr>
                <w:noProof/>
                <w:lang w:eastAsia="zh-CN"/>
              </w:rPr>
              <w:t xml:space="preserve">6.3.1.1.1, 6.3.1.1.2, 6.3.1.1.3, 6.3.1.1.4, 6.3.1.1.5, 6.3.1.1.6, 6.3.1.1.7, 6.3.1.1.8, </w:t>
            </w:r>
            <w:r w:rsidR="00E8306C">
              <w:rPr>
                <w:rFonts w:hint="eastAsia"/>
                <w:noProof/>
                <w:lang w:eastAsia="zh-CN"/>
              </w:rPr>
              <w:t>6</w:t>
            </w:r>
            <w:r w:rsidR="00E8306C">
              <w:rPr>
                <w:noProof/>
                <w:lang w:eastAsia="zh-CN"/>
              </w:rPr>
              <w:t>.3.1.</w:t>
            </w:r>
            <w:r w:rsidR="009E514D">
              <w:rPr>
                <w:noProof/>
                <w:lang w:eastAsia="zh-CN"/>
              </w:rPr>
              <w:t>2</w:t>
            </w:r>
            <w:r w:rsidR="00E8306C">
              <w:rPr>
                <w:noProof/>
                <w:lang w:eastAsia="zh-CN"/>
              </w:rPr>
              <w:t>.1</w:t>
            </w:r>
            <w:r w:rsidR="009E514D">
              <w:rPr>
                <w:noProof/>
                <w:lang w:eastAsia="zh-CN"/>
              </w:rPr>
              <w:t>,</w:t>
            </w:r>
            <w:r w:rsidR="009E514D">
              <w:rPr>
                <w:rFonts w:hint="eastAsia"/>
                <w:noProof/>
                <w:lang w:eastAsia="zh-CN"/>
              </w:rPr>
              <w:t xml:space="preserve"> 6</w:t>
            </w:r>
            <w:r w:rsidR="009E514D">
              <w:rPr>
                <w:noProof/>
                <w:lang w:eastAsia="zh-CN"/>
              </w:rPr>
              <w:t>.3.1.2.2,</w:t>
            </w:r>
            <w:r w:rsidR="009E514D">
              <w:rPr>
                <w:rFonts w:hint="eastAsia"/>
                <w:noProof/>
                <w:lang w:eastAsia="zh-CN"/>
              </w:rPr>
              <w:t xml:space="preserve"> 6</w:t>
            </w:r>
            <w:r w:rsidR="009E514D">
              <w:rPr>
                <w:noProof/>
                <w:lang w:eastAsia="zh-CN"/>
              </w:rPr>
              <w:t>.3.1.3.1,</w:t>
            </w:r>
            <w:r w:rsidR="009E514D">
              <w:rPr>
                <w:rFonts w:hint="eastAsia"/>
                <w:noProof/>
                <w:lang w:eastAsia="zh-CN"/>
              </w:rPr>
              <w:t xml:space="preserve"> 6</w:t>
            </w:r>
            <w:r w:rsidR="009E514D">
              <w:rPr>
                <w:noProof/>
                <w:lang w:eastAsia="zh-CN"/>
              </w:rPr>
              <w:t>.3.1.3.2,</w:t>
            </w:r>
            <w:r w:rsidR="009E514D">
              <w:rPr>
                <w:rFonts w:hint="eastAsia"/>
                <w:noProof/>
                <w:lang w:eastAsia="zh-CN"/>
              </w:rPr>
              <w:t xml:space="preserve"> 6</w:t>
            </w:r>
            <w:r w:rsidR="009E514D">
              <w:rPr>
                <w:noProof/>
                <w:lang w:eastAsia="zh-CN"/>
              </w:rPr>
              <w:t>.3.1.3.3,</w:t>
            </w:r>
            <w:r w:rsidR="009E514D">
              <w:rPr>
                <w:rFonts w:hint="eastAsia"/>
                <w:noProof/>
                <w:lang w:eastAsia="zh-CN"/>
              </w:rPr>
              <w:t xml:space="preserve"> 6</w:t>
            </w:r>
            <w:r w:rsidR="009E514D">
              <w:rPr>
                <w:noProof/>
                <w:lang w:eastAsia="zh-CN"/>
              </w:rPr>
              <w:t>.3.1.4.1,</w:t>
            </w:r>
            <w:r w:rsidR="009E514D">
              <w:rPr>
                <w:rFonts w:hint="eastAsia"/>
                <w:noProof/>
                <w:lang w:eastAsia="zh-CN"/>
              </w:rPr>
              <w:t xml:space="preserve"> 6</w:t>
            </w:r>
            <w:r w:rsidR="009E514D">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9286C"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05788"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ABAE5"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29BCB47" w14:textId="77777777" w:rsidTr="00D845BE">
        <w:tc>
          <w:tcPr>
            <w:tcW w:w="9521" w:type="dxa"/>
            <w:shd w:val="clear" w:color="auto" w:fill="FFFFCC"/>
            <w:vAlign w:val="center"/>
          </w:tcPr>
          <w:p w14:paraId="70E0FECC"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113CB" w14:textId="77777777" w:rsidR="003E3354" w:rsidRDefault="003E3354" w:rsidP="003E3354">
      <w:pPr>
        <w:pStyle w:val="1"/>
      </w:pPr>
      <w:bookmarkStart w:id="2" w:name="_Toc171602827"/>
      <w:bookmarkStart w:id="3" w:name="_Toc171602845"/>
      <w:r>
        <w:t>2</w:t>
      </w:r>
      <w:r>
        <w:tab/>
        <w:t>References</w:t>
      </w:r>
      <w:bookmarkEnd w:id="2"/>
    </w:p>
    <w:p w14:paraId="7EE15737" w14:textId="77777777" w:rsidR="003E3354" w:rsidRDefault="003E3354" w:rsidP="003E3354">
      <w:r>
        <w:t>The following documents contain provisions which, through reference in this text, constitute provisions of the present document.</w:t>
      </w:r>
    </w:p>
    <w:p w14:paraId="25DBDE94" w14:textId="77777777" w:rsidR="003E3354" w:rsidRDefault="003E3354" w:rsidP="003E3354">
      <w:pPr>
        <w:pStyle w:val="B1"/>
      </w:pPr>
      <w:r>
        <w:t>-</w:t>
      </w:r>
      <w:r>
        <w:tab/>
        <w:t>References are either specific (identified by date of publication, edition number, version number, etc.) or non</w:t>
      </w:r>
      <w:r>
        <w:noBreakHyphen/>
        <w:t>specific.</w:t>
      </w:r>
    </w:p>
    <w:p w14:paraId="7EF6A882" w14:textId="77777777" w:rsidR="003E3354" w:rsidRDefault="003E3354" w:rsidP="003E3354">
      <w:pPr>
        <w:pStyle w:val="B1"/>
      </w:pPr>
      <w:r>
        <w:t>-</w:t>
      </w:r>
      <w:r>
        <w:tab/>
        <w:t>For a specific reference, subsequent revisions do not apply.</w:t>
      </w:r>
    </w:p>
    <w:p w14:paraId="57AB6DC6" w14:textId="77777777" w:rsidR="003E3354" w:rsidRDefault="003E3354" w:rsidP="003E335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9F2A28" w14:textId="77777777" w:rsidR="003E3354" w:rsidRDefault="003E3354" w:rsidP="003E3354">
      <w:pPr>
        <w:pStyle w:val="EX"/>
      </w:pPr>
      <w:r>
        <w:t>[1]</w:t>
      </w:r>
      <w:r>
        <w:tab/>
        <w:t>3GPP TR 21.905: "Vocabulary for 3GPP Specifications".</w:t>
      </w:r>
    </w:p>
    <w:p w14:paraId="03212996" w14:textId="77777777" w:rsidR="003E3354" w:rsidRDefault="003E3354" w:rsidP="003E3354">
      <w:pPr>
        <w:pStyle w:val="EX"/>
      </w:pPr>
      <w:r>
        <w:t>[2]</w:t>
      </w:r>
      <w:r>
        <w:tab/>
        <w:t>3GPP TS 23.501: "System Architecture for the 5G System".</w:t>
      </w:r>
    </w:p>
    <w:p w14:paraId="2A4505EF" w14:textId="77777777" w:rsidR="003E3354" w:rsidRDefault="003E3354" w:rsidP="003E3354">
      <w:pPr>
        <w:pStyle w:val="EX"/>
      </w:pPr>
      <w:r>
        <w:t>[3]</w:t>
      </w:r>
      <w:r>
        <w:tab/>
        <w:t>3GPP TS 28.541: "Management and orchestration; 5G Network Resource Model (NRM); Stage 2 and stage 3".</w:t>
      </w:r>
    </w:p>
    <w:p w14:paraId="35015C46" w14:textId="77777777" w:rsidR="003E3354" w:rsidRDefault="003E3354" w:rsidP="003E3354">
      <w:pPr>
        <w:pStyle w:val="EX"/>
        <w:rPr>
          <w:color w:val="000000"/>
        </w:rPr>
      </w:pPr>
      <w:r>
        <w:rPr>
          <w:color w:val="000000"/>
        </w:rPr>
        <w:t>[4]</w:t>
      </w:r>
      <w:r>
        <w:rPr>
          <w:color w:val="000000"/>
        </w:rPr>
        <w:tab/>
        <w:t>3GPP TS 23.503: "Policy and charging control framework for the 5G System (5GS); Stage 2".</w:t>
      </w:r>
    </w:p>
    <w:p w14:paraId="103DA7A0" w14:textId="77777777" w:rsidR="003E3354" w:rsidRDefault="003E3354" w:rsidP="003E3354">
      <w:pPr>
        <w:pStyle w:val="EX"/>
      </w:pPr>
      <w:r>
        <w:t>[5]</w:t>
      </w:r>
      <w:r>
        <w:tab/>
        <w:t>3GPP TS 38.415: "NG-RAN; PDU session user plane protocol".</w:t>
      </w:r>
    </w:p>
    <w:p w14:paraId="28544F76" w14:textId="77777777" w:rsidR="003E3354" w:rsidRDefault="003E3354" w:rsidP="003E3354">
      <w:pPr>
        <w:pStyle w:val="EX"/>
      </w:pPr>
      <w:r>
        <w:t>[6]</w:t>
      </w:r>
      <w:r>
        <w:tab/>
        <w:t>3GPP TS 38.331: "NR; Radio Resource Control (RRC); Protocol specification".</w:t>
      </w:r>
    </w:p>
    <w:p w14:paraId="45792D65" w14:textId="77777777" w:rsidR="003E3354" w:rsidRDefault="003E3354" w:rsidP="003E3354">
      <w:pPr>
        <w:pStyle w:val="EX"/>
      </w:pPr>
      <w:r>
        <w:t>[7]</w:t>
      </w:r>
      <w:r>
        <w:tab/>
        <w:t xml:space="preserve">3GPP TS </w:t>
      </w:r>
      <w:hyperlink r:id="rId13" w:tgtFrame="_blank" w:history="1">
        <w:r>
          <w:rPr>
            <w:rStyle w:val="ab"/>
          </w:rPr>
          <w:t>23.288</w:t>
        </w:r>
      </w:hyperlink>
      <w:r>
        <w:t>: "Architecture enhancements for 5G System (5GS) to support network data analytics services".</w:t>
      </w:r>
    </w:p>
    <w:p w14:paraId="54CF5920" w14:textId="77777777" w:rsidR="003E3354" w:rsidRDefault="003E3354" w:rsidP="003E3354">
      <w:pPr>
        <w:pStyle w:val="EX"/>
      </w:pPr>
      <w:r>
        <w:rPr>
          <w:lang w:eastAsia="zh-CN"/>
        </w:rPr>
        <w:t>[8]</w:t>
      </w:r>
      <w:r>
        <w:rPr>
          <w:lang w:eastAsia="zh-CN"/>
        </w:rPr>
        <w:tab/>
      </w:r>
      <w:r>
        <w:t>3GPP TS</w:t>
      </w:r>
      <w:r>
        <w:rPr>
          <w:lang w:eastAsia="zh-CN"/>
        </w:rPr>
        <w:t xml:space="preserve"> 38.314: "NR; Layer 2 Measurements".</w:t>
      </w:r>
    </w:p>
    <w:p w14:paraId="319B0DDF" w14:textId="77777777" w:rsidR="003E3354" w:rsidRDefault="003E3354" w:rsidP="003E3354">
      <w:pPr>
        <w:pStyle w:val="EX"/>
      </w:pPr>
      <w:r>
        <w:t>[9]</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14:paraId="246FF769" w14:textId="77777777" w:rsidR="003E3354" w:rsidRDefault="003E3354" w:rsidP="003E3354">
      <w:pPr>
        <w:pStyle w:val="EX"/>
      </w:pPr>
      <w:r>
        <w:t>[10]</w:t>
      </w:r>
      <w:r>
        <w:tab/>
        <w:t>3GPP TS 28.532: "Management and orchestration; Generic management services".</w:t>
      </w:r>
    </w:p>
    <w:p w14:paraId="767330FC" w14:textId="77777777" w:rsidR="003E3354" w:rsidRDefault="003E3354" w:rsidP="003E3354">
      <w:pPr>
        <w:pStyle w:val="EX"/>
      </w:pPr>
      <w:r>
        <w:t>[11]</w:t>
      </w:r>
      <w:r>
        <w:tab/>
        <w:t>3GPP TS 28.622: "Telecommunication management; Generic Network Resource Model (NRM) Integration Reference Point (IRP); Information Service (IS)".</w:t>
      </w:r>
    </w:p>
    <w:p w14:paraId="3C2B3C71" w14:textId="77777777" w:rsidR="003E3354" w:rsidRDefault="003E3354" w:rsidP="003E3354">
      <w:pPr>
        <w:pStyle w:val="EX"/>
      </w:pPr>
      <w:r>
        <w:t>[12]</w:t>
      </w:r>
      <w:r>
        <w:tab/>
        <w:t>3GPP TS 28.623: "Telecommunication management; Generic Network Resource Model (NRM) Integration Reference Point (IRP); Solution Set (SS) definitions".</w:t>
      </w:r>
    </w:p>
    <w:p w14:paraId="61BA8F7E" w14:textId="77777777" w:rsidR="003E3354" w:rsidRDefault="003E3354" w:rsidP="003E3354">
      <w:pPr>
        <w:pStyle w:val="EX"/>
      </w:pPr>
      <w:r>
        <w:t>[13]</w:t>
      </w:r>
      <w:r>
        <w:tab/>
        <w:t>3GPP TS 32.422: "Telecommunication management; Subscriber and equipment trace: Trace control and configuration management".</w:t>
      </w:r>
    </w:p>
    <w:p w14:paraId="4D1FC9D0" w14:textId="77777777" w:rsidR="003E3354" w:rsidRDefault="003E3354" w:rsidP="003E3354">
      <w:pPr>
        <w:pStyle w:val="EX"/>
      </w:pPr>
      <w:r>
        <w:t>[14]</w:t>
      </w:r>
      <w:r>
        <w:tab/>
        <w:t>3GPP TS 32.423: "Telecommunication management; Subscriber and equipment trace: Trace data definition and management".</w:t>
      </w:r>
    </w:p>
    <w:p w14:paraId="578DFFC3" w14:textId="77777777" w:rsidR="003E3354" w:rsidRDefault="003E3354" w:rsidP="003E3354">
      <w:pPr>
        <w:pStyle w:val="EX"/>
      </w:pPr>
      <w:r>
        <w:t xml:space="preserve">[15] </w:t>
      </w:r>
      <w:r>
        <w:tab/>
        <w:t>3GPP TS 29.281: "General Packet Radio System (GPRS) Tunnelling Protocol User Plane (GTPv1-U)"</w:t>
      </w:r>
    </w:p>
    <w:p w14:paraId="12071886" w14:textId="7070DCD8" w:rsidR="003E3354" w:rsidRDefault="003E3354" w:rsidP="003E3354">
      <w:pPr>
        <w:pStyle w:val="EX"/>
        <w:rPr>
          <w:ins w:id="4" w:author="Huawei" w:date="2024-08-01T14:59:00Z"/>
        </w:rPr>
      </w:pPr>
      <w:ins w:id="5" w:author="Huawei" w:date="2024-08-01T14:59:00Z">
        <w:r>
          <w:t xml:space="preserve">[x] </w:t>
        </w:r>
        <w:r>
          <w:tab/>
          <w:t xml:space="preserve">3GPP TS </w:t>
        </w:r>
      </w:ins>
      <w:ins w:id="6" w:author="Huawei" w:date="2024-08-01T15:00:00Z">
        <w:r>
          <w:t>37.340</w:t>
        </w:r>
      </w:ins>
      <w:ins w:id="7" w:author="Huawei" w:date="2024-08-01T14:59:00Z">
        <w:r>
          <w:t>: "</w:t>
        </w:r>
      </w:ins>
      <w:ins w:id="8" w:author="Huawei" w:date="2024-08-01T15:00:00Z">
        <w:r w:rsidRPr="003E3354">
          <w:t>Evolved Universal Terrestrial Radio Access (E-UTRA) and NR; Multi-connectivity;</w:t>
        </w:r>
      </w:ins>
      <w:ins w:id="9" w:author="Huawei" w:date="2024-08-01T14:59: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14D" w:rsidRPr="007D21AA" w14:paraId="03905361" w14:textId="77777777" w:rsidTr="00437B5C">
        <w:tc>
          <w:tcPr>
            <w:tcW w:w="9521" w:type="dxa"/>
            <w:shd w:val="clear" w:color="auto" w:fill="FFFFCC"/>
            <w:vAlign w:val="center"/>
          </w:tcPr>
          <w:p w14:paraId="05AE1CB7" w14:textId="77777777" w:rsidR="0039014D" w:rsidRPr="007D21AA" w:rsidRDefault="0039014D" w:rsidP="00437B5C">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9052E40" w14:textId="77777777" w:rsidR="0039014D" w:rsidRPr="004D3578" w:rsidRDefault="0039014D" w:rsidP="0039014D">
      <w:pPr>
        <w:pStyle w:val="2"/>
      </w:pPr>
      <w:bookmarkStart w:id="10" w:name="_Toc171602831"/>
      <w:r w:rsidRPr="004D3578">
        <w:lastRenderedPageBreak/>
        <w:t>3.3</w:t>
      </w:r>
      <w:r w:rsidRPr="004D3578">
        <w:tab/>
        <w:t>Abbreviations</w:t>
      </w:r>
      <w:bookmarkEnd w:id="10"/>
    </w:p>
    <w:p w14:paraId="76CC128F" w14:textId="77777777" w:rsidR="0039014D" w:rsidRPr="004D3578" w:rsidRDefault="0039014D" w:rsidP="0039014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DF0DDF8" w14:textId="6B5C77EA" w:rsidR="0039014D" w:rsidRDefault="0039014D" w:rsidP="0039014D">
      <w:pPr>
        <w:pStyle w:val="EW"/>
      </w:pPr>
      <w:ins w:id="11" w:author="Huawei" w:date="2024-08-02T16:08:00Z">
        <w:r>
          <w:rPr>
            <w:rFonts w:hint="eastAsia"/>
            <w:lang w:eastAsia="zh-CN"/>
          </w:rPr>
          <w:t>E</w:t>
        </w:r>
        <w:r>
          <w:rPr>
            <w:lang w:eastAsia="zh-CN"/>
          </w:rPr>
          <w:t>N-DC</w:t>
        </w:r>
        <w:r>
          <w:rPr>
            <w:lang w:eastAsia="zh-CN"/>
          </w:rPr>
          <w:tab/>
        </w:r>
        <w:r>
          <w:t>E-UTRA-NR Dual Connectivity</w:t>
        </w:r>
      </w:ins>
    </w:p>
    <w:p w14:paraId="30594297" w14:textId="77777777" w:rsidR="0039014D" w:rsidRPr="004D3578" w:rsidRDefault="0039014D" w:rsidP="0039014D">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3354" w:rsidRPr="007D21AA" w14:paraId="7AD711FF" w14:textId="77777777" w:rsidTr="00437B5C">
        <w:tc>
          <w:tcPr>
            <w:tcW w:w="9521" w:type="dxa"/>
            <w:shd w:val="clear" w:color="auto" w:fill="FFFFCC"/>
            <w:vAlign w:val="center"/>
          </w:tcPr>
          <w:p w14:paraId="119E23FB" w14:textId="1CA0913D" w:rsidR="003E3354" w:rsidRPr="007D21AA" w:rsidRDefault="003E3354" w:rsidP="00437B5C">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2E5719" w14:textId="77777777" w:rsidR="000D7038" w:rsidRPr="00B102D2" w:rsidRDefault="000D7038" w:rsidP="000D7038">
      <w:pPr>
        <w:pStyle w:val="30"/>
      </w:pPr>
      <w:bookmarkStart w:id="12" w:name="_Toc158104329"/>
      <w:bookmarkEnd w:id="3"/>
      <w:r>
        <w:t>6</w:t>
      </w:r>
      <w:r w:rsidRPr="00B102D2">
        <w:t>.</w:t>
      </w:r>
      <w:r>
        <w:t>3</w:t>
      </w:r>
      <w:r w:rsidRPr="00B102D2">
        <w:t>.</w:t>
      </w:r>
      <w:r>
        <w:t>1</w:t>
      </w:r>
      <w:bookmarkStart w:id="13" w:name="_Toc35955896"/>
      <w:bookmarkStart w:id="14" w:name="_Toc44491860"/>
      <w:bookmarkStart w:id="15" w:name="_Toc51689787"/>
      <w:bookmarkStart w:id="16" w:name="_Toc51750461"/>
      <w:bookmarkStart w:id="17" w:name="_Toc51774721"/>
      <w:bookmarkStart w:id="18" w:name="_Toc51775335"/>
      <w:bookmarkStart w:id="19" w:name="_Toc51775951"/>
      <w:bookmarkStart w:id="20" w:name="_Toc58515334"/>
      <w:bookmarkStart w:id="21" w:name="_Toc122529564"/>
      <w:r w:rsidRPr="00B102D2">
        <w:tab/>
      </w:r>
      <w:bookmarkEnd w:id="13"/>
      <w:bookmarkEnd w:id="14"/>
      <w:bookmarkEnd w:id="15"/>
      <w:bookmarkEnd w:id="16"/>
      <w:bookmarkEnd w:id="17"/>
      <w:bookmarkEnd w:id="18"/>
      <w:bookmarkEnd w:id="19"/>
      <w:bookmarkEnd w:id="20"/>
      <w:bookmarkEnd w:id="21"/>
      <w:r>
        <w:t xml:space="preserve">UE level measurements </w:t>
      </w:r>
      <w:r w:rsidRPr="006C6C31">
        <w:rPr>
          <w:color w:val="000000"/>
        </w:rPr>
        <w:t>definitions</w:t>
      </w:r>
      <w:r>
        <w:t xml:space="preserve"> for </w:t>
      </w:r>
      <w:proofErr w:type="spellStart"/>
      <w:r>
        <w:t>gNB</w:t>
      </w:r>
      <w:bookmarkEnd w:id="12"/>
      <w:proofErr w:type="spellEnd"/>
    </w:p>
    <w:p w14:paraId="60D0465A" w14:textId="77777777" w:rsidR="000D7038" w:rsidRDefault="000D7038" w:rsidP="000D7038">
      <w:pPr>
        <w:pStyle w:val="40"/>
        <w:overflowPunct w:val="0"/>
        <w:autoSpaceDE w:val="0"/>
        <w:autoSpaceDN w:val="0"/>
        <w:adjustRightInd w:val="0"/>
        <w:textAlignment w:val="baseline"/>
      </w:pPr>
      <w:bookmarkStart w:id="22" w:name="_Toc158104330"/>
      <w:r>
        <w:t>6</w:t>
      </w:r>
      <w:r w:rsidRPr="00B102D2">
        <w:t>.</w:t>
      </w:r>
      <w:r>
        <w:t>3</w:t>
      </w:r>
      <w:r w:rsidRPr="00B102D2">
        <w:t>.</w:t>
      </w:r>
      <w:r>
        <w:t>1.1</w:t>
      </w:r>
      <w:r w:rsidRPr="00B102D2">
        <w:tab/>
      </w:r>
      <w:r>
        <w:t>Packet delay</w:t>
      </w:r>
      <w:bookmarkEnd w:id="22"/>
    </w:p>
    <w:p w14:paraId="3127D698" w14:textId="77777777" w:rsidR="000D7038" w:rsidRPr="00AC22D1" w:rsidRDefault="000D7038" w:rsidP="000D7038">
      <w:pPr>
        <w:pStyle w:val="50"/>
        <w:rPr>
          <w:color w:val="000000"/>
        </w:rPr>
      </w:pPr>
      <w:bookmarkStart w:id="23" w:name="_Toc20132210"/>
      <w:bookmarkStart w:id="24" w:name="_Toc27473245"/>
      <w:bookmarkStart w:id="25" w:name="_Toc35955899"/>
      <w:bookmarkStart w:id="26" w:name="_Toc44491863"/>
      <w:bookmarkStart w:id="27" w:name="_Toc51689790"/>
      <w:bookmarkStart w:id="28" w:name="_Toc51750464"/>
      <w:bookmarkStart w:id="29" w:name="_Toc51774724"/>
      <w:bookmarkStart w:id="30" w:name="_Toc51775338"/>
      <w:bookmarkStart w:id="31" w:name="_Toc51775954"/>
      <w:bookmarkStart w:id="32" w:name="_Toc58515337"/>
      <w:bookmarkStart w:id="33" w:name="_Toc155701320"/>
      <w:bookmarkStart w:id="3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23"/>
      <w:bookmarkEnd w:id="24"/>
      <w:bookmarkEnd w:id="25"/>
      <w:bookmarkEnd w:id="26"/>
      <w:bookmarkEnd w:id="27"/>
      <w:bookmarkEnd w:id="28"/>
      <w:bookmarkEnd w:id="29"/>
      <w:bookmarkEnd w:id="30"/>
      <w:bookmarkEnd w:id="31"/>
      <w:bookmarkEnd w:id="32"/>
      <w:bookmarkEnd w:id="33"/>
      <w:bookmarkEnd w:id="34"/>
    </w:p>
    <w:p w14:paraId="60604E46" w14:textId="2E7249CD" w:rsidR="000D7038" w:rsidRPr="001C5D4D" w:rsidRDefault="000D7038" w:rsidP="000D7038">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del w:id="35" w:author="Huawei" w:date="2024-08-05T10:15:00Z">
        <w:r w:rsidRPr="001C5D4D" w:rsidDel="000D7038">
          <w:rPr>
            <w:color w:val="000000"/>
            <w:lang w:eastAsia="zh-CN"/>
          </w:rPr>
          <w:delText>NR option 3</w:delText>
        </w:r>
      </w:del>
      <w:ins w:id="36" w:author="Huawei" w:date="2024-08-05T10:15:00Z">
        <w:r>
          <w:rPr>
            <w:color w:val="000000"/>
            <w:lang w:eastAsia="zh-CN"/>
          </w:rPr>
          <w:t>EN-DC</w:t>
        </w:r>
      </w:ins>
      <w:ins w:id="37" w:author="Huawei" w:date="2024-08-09T15:52:00Z">
        <w:r w:rsidR="003E34B5">
          <w:rPr>
            <w:color w:val="000000"/>
            <w:lang w:eastAsia="zh-CN"/>
          </w:rPr>
          <w:t xml:space="preserve"> </w:t>
        </w:r>
      </w:ins>
      <w:ins w:id="38" w:author="Huawei" w:date="2024-08-06T10:38:00Z">
        <w:r w:rsidR="003E34B5">
          <w:t>architecture</w:t>
        </w:r>
      </w:ins>
      <w:ins w:id="39" w:author="Huawei" w:date="2024-08-05T10:15:00Z">
        <w:r>
          <w:rPr>
            <w:color w:val="000000"/>
            <w:lang w:eastAsia="zh-CN"/>
          </w:rPr>
          <w:t xml:space="preserve"> [x]</w:t>
        </w:r>
      </w:ins>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69A7B116" w14:textId="77777777" w:rsidR="000D7038" w:rsidRPr="001C5D4D" w:rsidRDefault="000D7038" w:rsidP="000D7038">
      <w:pPr>
        <w:pStyle w:val="B1"/>
        <w:rPr>
          <w:color w:val="000000"/>
          <w:lang w:eastAsia="zh-CN"/>
        </w:rPr>
      </w:pPr>
      <w:r w:rsidRPr="001C5D4D">
        <w:rPr>
          <w:color w:val="000000"/>
          <w:lang w:eastAsia="zh-CN"/>
        </w:rPr>
        <w:t>b)</w:t>
      </w:r>
      <w:r w:rsidRPr="001C5D4D">
        <w:rPr>
          <w:color w:val="000000"/>
          <w:lang w:eastAsia="zh-CN"/>
        </w:rPr>
        <w:tab/>
        <w:t>DER (n=1)</w:t>
      </w:r>
    </w:p>
    <w:p w14:paraId="61419B24" w14:textId="14F9E5EE" w:rsidR="000D7038" w:rsidRPr="001C5D4D" w:rsidRDefault="000D7038" w:rsidP="000D7038">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del w:id="40" w:author="Huawei" w:date="2024-08-05T10:15:00Z">
        <w:r w:rsidRPr="001C5D4D" w:rsidDel="000D7038">
          <w:rPr>
            <w:color w:val="000000"/>
            <w:lang w:eastAsia="zh-CN"/>
          </w:rPr>
          <w:delText>NR option 3</w:delText>
        </w:r>
      </w:del>
      <w:r w:rsidR="003E34B5" w:rsidRPr="003E34B5">
        <w:rPr>
          <w:color w:val="000000"/>
          <w:lang w:eastAsia="zh-CN"/>
        </w:rPr>
        <w:t xml:space="preserve"> </w:t>
      </w:r>
      <w:ins w:id="41" w:author="Huawei" w:date="2024-08-05T10:15:00Z">
        <w:r w:rsidR="003E34B5">
          <w:rPr>
            <w:color w:val="000000"/>
            <w:lang w:eastAsia="zh-CN"/>
          </w:rPr>
          <w:t>EN-DC</w:t>
        </w:r>
      </w:ins>
      <w:ins w:id="42" w:author="Huawei" w:date="2024-08-09T15:52:00Z">
        <w:r w:rsidR="003E34B5">
          <w:rPr>
            <w:color w:val="000000"/>
            <w:lang w:eastAsia="zh-CN"/>
          </w:rPr>
          <w:t xml:space="preserve"> </w:t>
        </w:r>
      </w:ins>
      <w:ins w:id="43" w:author="Huawei" w:date="2024-08-06T10:38:00Z">
        <w:r w:rsidR="003E34B5">
          <w:t>architecture</w:t>
        </w:r>
      </w:ins>
      <w:r w:rsidRPr="001C5D4D">
        <w:rPr>
          <w:color w:val="000000"/>
          <w:lang w:eastAsia="zh-CN"/>
        </w:rPr>
        <w:t>) and per supported S-NSSAI.</w:t>
      </w:r>
    </w:p>
    <w:p w14:paraId="2CE9A17A" w14:textId="77777777" w:rsidR="000D7038" w:rsidRPr="001C5D4D" w:rsidRDefault="000D7038" w:rsidP="000D7038">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19E4804B" w14:textId="77777777" w:rsidR="000D7038" w:rsidRPr="001C5D4D" w:rsidRDefault="000D7038" w:rsidP="000D7038">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6E1A6ED9" w14:textId="77777777" w:rsidR="000D7038" w:rsidRDefault="000D7038" w:rsidP="000D7038">
      <w:pPr>
        <w:pStyle w:val="B1"/>
      </w:pPr>
      <w:r w:rsidRPr="001C5D4D">
        <w:rPr>
          <w:color w:val="000000"/>
          <w:lang w:eastAsia="zh-CN"/>
        </w:rPr>
        <w:t>e)</w:t>
      </w:r>
      <w:r w:rsidRPr="001C5D4D">
        <w:rPr>
          <w:color w:val="000000"/>
          <w:lang w:eastAsia="zh-CN"/>
        </w:rPr>
        <w:tab/>
        <w:t xml:space="preserve">The measurement name has the form </w:t>
      </w:r>
      <w:proofErr w:type="spellStart"/>
      <w:proofErr w:type="gramStart"/>
      <w:r w:rsidRPr="001C5D4D">
        <w:rPr>
          <w:color w:val="000000"/>
          <w:lang w:eastAsia="zh-CN"/>
        </w:rPr>
        <w:t>DRB.AirIfDelayDlUe.</w:t>
      </w:r>
      <w:r w:rsidRPr="004D6DB4">
        <w:rPr>
          <w:i/>
          <w:iCs/>
          <w:color w:val="000000"/>
          <w:lang w:eastAsia="zh-CN"/>
        </w:rPr>
        <w:t>Filter</w:t>
      </w:r>
      <w:proofErr w:type="spellEnd"/>
      <w:proofErr w:type="gram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71B5E1E" w14:textId="77777777" w:rsidR="000D7038" w:rsidRPr="00555F8E" w:rsidRDefault="000D7038" w:rsidP="000D7038">
      <w:pPr>
        <w:pStyle w:val="B1"/>
        <w:rPr>
          <w:color w:val="000000"/>
          <w:lang w:eastAsia="zh-CN"/>
        </w:rPr>
      </w:pPr>
      <w:r w:rsidRPr="00555F8E">
        <w:rPr>
          <w:color w:val="000000"/>
        </w:rPr>
        <w:t>f)</w:t>
      </w:r>
      <w:r w:rsidRPr="00555F8E">
        <w:rPr>
          <w:color w:val="000000"/>
        </w:rPr>
        <w:tab/>
      </w:r>
      <w:proofErr w:type="spellStart"/>
      <w:r>
        <w:t>NRCellDU</w:t>
      </w:r>
      <w:proofErr w:type="spellEnd"/>
    </w:p>
    <w:p w14:paraId="3FF64BF0"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6CC0203"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3B762666" w14:textId="77777777" w:rsidR="000D7038" w:rsidRPr="00A005B5" w:rsidRDefault="000D7038" w:rsidP="000D7038">
      <w:pPr>
        <w:pStyle w:val="50"/>
        <w:rPr>
          <w:color w:val="000000"/>
        </w:rPr>
      </w:pPr>
      <w:bookmarkStart w:id="44"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44"/>
    </w:p>
    <w:p w14:paraId="3EABF3D1" w14:textId="634E9BBD" w:rsidR="000D7038" w:rsidRPr="00A005B5" w:rsidRDefault="000D7038" w:rsidP="000D7038">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del w:id="45" w:author="Huawei" w:date="2024-08-05T10:15:00Z">
        <w:r w:rsidRPr="001C5D4D" w:rsidDel="000D7038">
          <w:rPr>
            <w:color w:val="000000"/>
            <w:lang w:eastAsia="zh-CN"/>
          </w:rPr>
          <w:delText>NR option 3</w:delText>
        </w:r>
      </w:del>
      <w:r w:rsidR="00E24DCE" w:rsidRPr="00E24DCE">
        <w:rPr>
          <w:color w:val="000000"/>
          <w:lang w:eastAsia="zh-CN"/>
        </w:rPr>
        <w:t xml:space="preserve"> </w:t>
      </w:r>
      <w:ins w:id="46" w:author="Huawei" w:date="2024-08-05T10:15:00Z">
        <w:r w:rsidR="00E24DCE">
          <w:rPr>
            <w:color w:val="000000"/>
            <w:lang w:eastAsia="zh-CN"/>
          </w:rPr>
          <w:t>EN-DC</w:t>
        </w:r>
      </w:ins>
      <w:ins w:id="47" w:author="Huawei" w:date="2024-08-09T15:52:00Z">
        <w:r w:rsidR="00E24DCE">
          <w:rPr>
            <w:color w:val="000000"/>
            <w:lang w:eastAsia="zh-CN"/>
          </w:rPr>
          <w:t xml:space="preserve"> </w:t>
        </w:r>
      </w:ins>
      <w:ins w:id="48" w:author="Huawei" w:date="2024-08-06T10:38:00Z">
        <w:r w:rsidR="00E24DCE">
          <w:t>architecture</w:t>
        </w:r>
      </w:ins>
      <w:ins w:id="49" w:author="Huawei" w:date="2024-08-05T10:15:00Z">
        <w:r>
          <w:rPr>
            <w:color w:val="000000"/>
            <w:lang w:eastAsia="zh-CN"/>
          </w:rPr>
          <w:t xml:space="preserve"> [x]</w:t>
        </w:r>
      </w:ins>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5B56DD1" w14:textId="77777777" w:rsidR="000D7038" w:rsidRPr="00A005B5" w:rsidRDefault="000D7038" w:rsidP="000D7038">
      <w:pPr>
        <w:pStyle w:val="B1"/>
      </w:pPr>
      <w:r>
        <w:t>b)</w:t>
      </w:r>
      <w:r>
        <w:tab/>
      </w:r>
      <w:r w:rsidRPr="00A005B5">
        <w:t>DER (n=1)</w:t>
      </w:r>
    </w:p>
    <w:p w14:paraId="7C42E368" w14:textId="14188DA9" w:rsidR="000D7038" w:rsidRDefault="000D7038" w:rsidP="000D7038">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del w:id="50" w:author="Huawei" w:date="2024-08-05T10:15:00Z">
        <w:r w:rsidRPr="00B5034F" w:rsidDel="000D7038">
          <w:delText>NR option 3</w:delText>
        </w:r>
      </w:del>
      <w:r w:rsidR="00E24DCE" w:rsidRPr="00E24DCE">
        <w:rPr>
          <w:color w:val="000000"/>
          <w:lang w:eastAsia="zh-CN"/>
        </w:rPr>
        <w:t xml:space="preserve"> </w:t>
      </w:r>
      <w:ins w:id="51" w:author="Huawei" w:date="2024-08-05T10:15:00Z">
        <w:r w:rsidR="00E24DCE">
          <w:rPr>
            <w:color w:val="000000"/>
            <w:lang w:eastAsia="zh-CN"/>
          </w:rPr>
          <w:t>EN-DC</w:t>
        </w:r>
      </w:ins>
      <w:ins w:id="52" w:author="Huawei" w:date="2024-08-09T15:52:00Z">
        <w:r w:rsidR="00E24DCE">
          <w:rPr>
            <w:color w:val="000000"/>
            <w:lang w:eastAsia="zh-CN"/>
          </w:rPr>
          <w:t xml:space="preserve"> </w:t>
        </w:r>
      </w:ins>
      <w:ins w:id="53" w:author="Huawei" w:date="2024-08-06T10:38:00Z">
        <w:r w:rsidR="00E24DCE">
          <w:t>architecture</w:t>
        </w:r>
      </w:ins>
      <w:r w:rsidRPr="00B5034F">
        <w:t>) and per S-NSSAI.</w:t>
      </w:r>
      <w:r w:rsidRPr="00A005B5">
        <w:t xml:space="preserve"> </w:t>
      </w:r>
    </w:p>
    <w:p w14:paraId="2D1B0FFB" w14:textId="77777777" w:rsidR="000D7038" w:rsidRPr="00A005B5" w:rsidRDefault="000D7038" w:rsidP="000D7038">
      <w:pPr>
        <w:pStyle w:val="B1"/>
      </w:pPr>
      <w:r>
        <w:lastRenderedPageBreak/>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240EC20" w14:textId="77777777" w:rsidR="000D7038" w:rsidRPr="00A005B5" w:rsidRDefault="000D7038" w:rsidP="000D7038">
      <w:pPr>
        <w:pStyle w:val="B1"/>
        <w:rPr>
          <w:lang w:val="en-US"/>
        </w:rPr>
      </w:pPr>
      <w:r>
        <w:t>e)</w:t>
      </w:r>
      <w:r>
        <w:tab/>
      </w:r>
      <w:r w:rsidRPr="00A005B5">
        <w:t xml:space="preserve">The measurement name has the form </w:t>
      </w:r>
      <w:proofErr w:type="spellStart"/>
      <w:proofErr w:type="gramStart"/>
      <w:r w:rsidRPr="00A005B5">
        <w:rPr>
          <w:lang w:val="en-US"/>
        </w:rPr>
        <w:t>DRB.RlcSduDelayDl</w:t>
      </w:r>
      <w:r>
        <w:rPr>
          <w:lang w:val="en-US"/>
        </w:rPr>
        <w:t>Ue.</w:t>
      </w:r>
      <w:r w:rsidRPr="00336207">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0FAF363C" w14:textId="77777777" w:rsidR="000D7038" w:rsidRPr="00336207" w:rsidRDefault="000D7038" w:rsidP="000D7038">
      <w:pPr>
        <w:pStyle w:val="B1"/>
      </w:pPr>
      <w:r w:rsidRPr="00336207">
        <w:t>f)</w:t>
      </w:r>
      <w:r w:rsidRPr="00336207">
        <w:tab/>
      </w:r>
      <w:proofErr w:type="spellStart"/>
      <w:r>
        <w:t>NRCellDU</w:t>
      </w:r>
      <w:proofErr w:type="spellEnd"/>
    </w:p>
    <w:p w14:paraId="4FC04E86"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915A66"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2645CE3A" w14:textId="77777777" w:rsidR="000D7038" w:rsidRPr="00A005B5" w:rsidRDefault="000D7038" w:rsidP="000D7038">
      <w:pPr>
        <w:pStyle w:val="50"/>
      </w:pPr>
      <w:bookmarkStart w:id="54"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54"/>
    </w:p>
    <w:p w14:paraId="5F05525F" w14:textId="6F89D783" w:rsidR="000D7038" w:rsidRPr="00A005B5" w:rsidRDefault="000D7038" w:rsidP="000D7038">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del w:id="55" w:author="Huawei" w:date="2024-08-05T10:15:00Z">
        <w:r w:rsidRPr="001C5D4D" w:rsidDel="000D7038">
          <w:rPr>
            <w:color w:val="000000"/>
            <w:lang w:eastAsia="zh-CN"/>
          </w:rPr>
          <w:delText>NR option 3</w:delText>
        </w:r>
      </w:del>
      <w:r w:rsidR="00E24DCE" w:rsidRPr="00E24DCE">
        <w:rPr>
          <w:color w:val="000000"/>
          <w:lang w:eastAsia="zh-CN"/>
        </w:rPr>
        <w:t xml:space="preserve"> </w:t>
      </w:r>
      <w:ins w:id="56" w:author="Huawei" w:date="2024-08-05T10:15:00Z">
        <w:r w:rsidR="00E24DCE">
          <w:rPr>
            <w:color w:val="000000"/>
            <w:lang w:eastAsia="zh-CN"/>
          </w:rPr>
          <w:t>EN-DC</w:t>
        </w:r>
      </w:ins>
      <w:ins w:id="57" w:author="Huawei" w:date="2024-08-09T15:52:00Z">
        <w:r w:rsidR="00E24DCE">
          <w:rPr>
            <w:color w:val="000000"/>
            <w:lang w:eastAsia="zh-CN"/>
          </w:rPr>
          <w:t xml:space="preserve"> </w:t>
        </w:r>
      </w:ins>
      <w:ins w:id="58" w:author="Huawei" w:date="2024-08-06T10:38:00Z">
        <w:r w:rsidR="00E24DCE">
          <w:t>architecture</w:t>
        </w:r>
      </w:ins>
      <w:r w:rsidR="00E24DCE">
        <w:rPr>
          <w:color w:val="000000"/>
          <w:lang w:eastAsia="zh-CN"/>
        </w:rPr>
        <w:t xml:space="preserve"> </w:t>
      </w:r>
      <w:ins w:id="59" w:author="Huawei" w:date="2024-08-05T10:15:00Z">
        <w:r>
          <w:rPr>
            <w:color w:val="000000"/>
            <w:lang w:eastAsia="zh-CN"/>
          </w:rPr>
          <w:t>[x]</w:t>
        </w:r>
      </w:ins>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6A35F567" w14:textId="77777777" w:rsidR="000D7038" w:rsidRPr="00A005B5" w:rsidRDefault="000D7038" w:rsidP="000D7038">
      <w:pPr>
        <w:pStyle w:val="B1"/>
      </w:pPr>
      <w:r>
        <w:t>b)</w:t>
      </w:r>
      <w:r>
        <w:tab/>
      </w:r>
      <w:r w:rsidRPr="00A005B5">
        <w:t>DER (n=1)</w:t>
      </w:r>
    </w:p>
    <w:p w14:paraId="33146A07" w14:textId="2DAABCB8" w:rsidR="000D7038" w:rsidRDefault="000D7038" w:rsidP="000D7038">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del w:id="60" w:author="Huawei" w:date="2024-08-05T10:15:00Z">
        <w:r w:rsidRPr="006E57E6" w:rsidDel="000D7038">
          <w:delText>NR option 3</w:delText>
        </w:r>
      </w:del>
      <w:r w:rsidR="00E24DCE" w:rsidRPr="00E24DCE">
        <w:rPr>
          <w:color w:val="000000"/>
          <w:lang w:eastAsia="zh-CN"/>
        </w:rPr>
        <w:t xml:space="preserve"> </w:t>
      </w:r>
      <w:ins w:id="61" w:author="Huawei" w:date="2024-08-05T10:15:00Z">
        <w:r w:rsidR="00E24DCE">
          <w:rPr>
            <w:color w:val="000000"/>
            <w:lang w:eastAsia="zh-CN"/>
          </w:rPr>
          <w:t>EN-DC</w:t>
        </w:r>
      </w:ins>
      <w:ins w:id="62" w:author="Huawei" w:date="2024-08-09T15:52:00Z">
        <w:r w:rsidR="00E24DCE">
          <w:rPr>
            <w:color w:val="000000"/>
            <w:lang w:eastAsia="zh-CN"/>
          </w:rPr>
          <w:t xml:space="preserve"> </w:t>
        </w:r>
      </w:ins>
      <w:ins w:id="63" w:author="Huawei" w:date="2024-08-06T10:38:00Z">
        <w:r w:rsidR="00E24DCE">
          <w:t>architecture</w:t>
        </w:r>
      </w:ins>
      <w:r w:rsidRPr="006E57E6">
        <w:t>) and per S-NSSAI.</w:t>
      </w:r>
    </w:p>
    <w:bookmarkStart w:id="64" w:name="_MON_1756559567"/>
    <w:bookmarkEnd w:id="64"/>
    <w:p w14:paraId="313460D1" w14:textId="77777777" w:rsidR="000D7038" w:rsidRDefault="000D7038" w:rsidP="000D7038">
      <w:pPr>
        <w:pStyle w:val="TH"/>
      </w:pPr>
      <w:r>
        <w:object w:dxaOrig="9026" w:dyaOrig="2587" w14:anchorId="2CE30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129.4pt" o:ole="">
            <v:imagedata r:id="rId16" o:title=""/>
          </v:shape>
          <o:OLEObject Type="Embed" ProgID="Word.Document.12" ShapeID="_x0000_i1025" DrawAspect="Content" ObjectID="_1784728582" r:id="rId17">
            <o:FieldCodes>\s</o:FieldCodes>
          </o:OLEObject>
        </w:object>
      </w:r>
    </w:p>
    <w:p w14:paraId="4172F656" w14:textId="77777777" w:rsidR="000D7038" w:rsidRPr="00A005B5" w:rsidRDefault="000D7038" w:rsidP="000D7038">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726114DC" w14:textId="77777777" w:rsidR="000D7038" w:rsidRPr="00A005B5" w:rsidRDefault="000D7038" w:rsidP="000D7038">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116A310A" w14:textId="77777777" w:rsidR="000D7038" w:rsidRDefault="000D7038" w:rsidP="000D7038">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31E7FC83" w14:textId="77777777" w:rsidR="000D7038" w:rsidRPr="00A005B5" w:rsidRDefault="000D7038" w:rsidP="000D7038">
      <w:pPr>
        <w:pStyle w:val="B1"/>
      </w:pPr>
      <w:r>
        <w:t>f)</w:t>
      </w:r>
      <w:r>
        <w:tab/>
      </w:r>
      <w:proofErr w:type="spellStart"/>
      <w:r w:rsidRPr="00A005B5">
        <w:t>GNBCUUPFunction</w:t>
      </w:r>
      <w:proofErr w:type="spellEnd"/>
    </w:p>
    <w:p w14:paraId="2BCF0A0E"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40C1741B"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890126A" w14:textId="77777777" w:rsidR="000D7038" w:rsidRPr="00A005B5" w:rsidRDefault="000D7038" w:rsidP="000D7038">
      <w:pPr>
        <w:pStyle w:val="NO"/>
      </w:pPr>
      <w:proofErr w:type="gramStart"/>
      <w:r>
        <w:rPr>
          <w:lang w:eastAsia="zh-CN"/>
        </w:rPr>
        <w:t>NOTE :</w:t>
      </w:r>
      <w:proofErr w:type="gramEnd"/>
      <w:r>
        <w:rPr>
          <w:lang w:eastAsia="zh-CN"/>
        </w:rPr>
        <w:t xml:space="preserve">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2A1F47D9" w14:textId="77777777" w:rsidR="000D7038" w:rsidRPr="00A005B5" w:rsidRDefault="000D7038" w:rsidP="000D7038">
      <w:pPr>
        <w:pStyle w:val="50"/>
      </w:pPr>
      <w:bookmarkStart w:id="65" w:name="_Toc20132325"/>
      <w:bookmarkStart w:id="66" w:name="_Toc27473374"/>
      <w:bookmarkStart w:id="67" w:name="_Toc35956045"/>
      <w:bookmarkStart w:id="68" w:name="_Toc44492034"/>
      <w:bookmarkStart w:id="69" w:name="_Toc51689963"/>
      <w:bookmarkStart w:id="70" w:name="_Toc51750655"/>
      <w:bookmarkStart w:id="71" w:name="_Toc51774915"/>
      <w:bookmarkStart w:id="72" w:name="_Toc51775529"/>
      <w:bookmarkStart w:id="73" w:name="_Toc51776145"/>
      <w:bookmarkStart w:id="74" w:name="_Toc58515531"/>
      <w:bookmarkStart w:id="75" w:name="_Toc155701603"/>
      <w:bookmarkStart w:id="76" w:name="_Toc158104334"/>
      <w:r>
        <w:lastRenderedPageBreak/>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5"/>
      <w:bookmarkEnd w:id="66"/>
      <w:bookmarkEnd w:id="67"/>
      <w:bookmarkEnd w:id="68"/>
      <w:bookmarkEnd w:id="69"/>
      <w:bookmarkEnd w:id="70"/>
      <w:bookmarkEnd w:id="71"/>
      <w:bookmarkEnd w:id="72"/>
      <w:bookmarkEnd w:id="73"/>
      <w:bookmarkEnd w:id="74"/>
      <w:bookmarkEnd w:id="75"/>
      <w:bookmarkEnd w:id="76"/>
    </w:p>
    <w:p w14:paraId="0D14136C" w14:textId="63AA8033" w:rsidR="000D7038" w:rsidRPr="00A005B5" w:rsidRDefault="000D7038" w:rsidP="000D7038">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del w:id="77" w:author="Huawei" w:date="2024-08-05T10:15:00Z">
        <w:r w:rsidRPr="001C5D4D" w:rsidDel="000D7038">
          <w:rPr>
            <w:color w:val="000000"/>
            <w:lang w:eastAsia="zh-CN"/>
          </w:rPr>
          <w:delText>NR option 3</w:delText>
        </w:r>
      </w:del>
      <w:r w:rsidR="00E24DCE" w:rsidRPr="00E24DCE">
        <w:rPr>
          <w:color w:val="000000"/>
          <w:lang w:eastAsia="zh-CN"/>
        </w:rPr>
        <w:t xml:space="preserve"> </w:t>
      </w:r>
      <w:ins w:id="78" w:author="Huawei" w:date="2024-08-05T10:15:00Z">
        <w:r w:rsidR="00E24DCE">
          <w:rPr>
            <w:color w:val="000000"/>
            <w:lang w:eastAsia="zh-CN"/>
          </w:rPr>
          <w:t>EN-DC</w:t>
        </w:r>
      </w:ins>
      <w:ins w:id="79" w:author="Huawei" w:date="2024-08-09T15:52:00Z">
        <w:r w:rsidR="00E24DCE">
          <w:rPr>
            <w:color w:val="000000"/>
            <w:lang w:eastAsia="zh-CN"/>
          </w:rPr>
          <w:t xml:space="preserve"> </w:t>
        </w:r>
      </w:ins>
      <w:ins w:id="80" w:author="Huawei" w:date="2024-08-06T10:38:00Z">
        <w:r w:rsidR="00E24DCE">
          <w:t>architecture</w:t>
        </w:r>
      </w:ins>
      <w:ins w:id="81" w:author="Huawei" w:date="2024-08-05T10:15:00Z">
        <w:r>
          <w:rPr>
            <w:color w:val="000000"/>
            <w:lang w:eastAsia="zh-CN"/>
          </w:rPr>
          <w:t xml:space="preserve"> [x]</w:t>
        </w:r>
      </w:ins>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5639C391" w14:textId="77777777" w:rsidR="000D7038" w:rsidRPr="00A005B5" w:rsidRDefault="000D7038" w:rsidP="000D7038">
      <w:pPr>
        <w:pStyle w:val="B1"/>
      </w:pPr>
      <w:r>
        <w:t>b)</w:t>
      </w:r>
      <w:r>
        <w:tab/>
      </w:r>
      <w:r w:rsidRPr="00A005B5">
        <w:t>DER (n=1)</w:t>
      </w:r>
    </w:p>
    <w:p w14:paraId="01106766" w14:textId="2BC26853" w:rsidR="000D7038" w:rsidRPr="00A005B5" w:rsidRDefault="000D7038" w:rsidP="000D7038">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del w:id="82" w:author="Huawei" w:date="2024-08-05T10:15:00Z">
        <w:r w:rsidRPr="006E57E6" w:rsidDel="000D7038">
          <w:delText>NR option 3</w:delText>
        </w:r>
      </w:del>
      <w:r w:rsidR="00E24DCE" w:rsidRPr="00E24DCE">
        <w:rPr>
          <w:color w:val="000000"/>
          <w:lang w:eastAsia="zh-CN"/>
        </w:rPr>
        <w:t xml:space="preserve"> </w:t>
      </w:r>
      <w:ins w:id="83" w:author="Huawei" w:date="2024-08-05T10:15:00Z">
        <w:r w:rsidR="00E24DCE">
          <w:rPr>
            <w:color w:val="000000"/>
            <w:lang w:eastAsia="zh-CN"/>
          </w:rPr>
          <w:t>EN-DC</w:t>
        </w:r>
      </w:ins>
      <w:ins w:id="84" w:author="Huawei" w:date="2024-08-09T15:52:00Z">
        <w:r w:rsidR="00E24DCE">
          <w:rPr>
            <w:color w:val="000000"/>
            <w:lang w:eastAsia="zh-CN"/>
          </w:rPr>
          <w:t xml:space="preserve"> </w:t>
        </w:r>
      </w:ins>
      <w:ins w:id="85" w:author="Huawei" w:date="2024-08-06T10:38:00Z">
        <w:r w:rsidR="00E24DCE">
          <w:t>architecture</w:t>
        </w:r>
      </w:ins>
      <w:r w:rsidRPr="006E57E6">
        <w:t>) and per S-NSSAI.</w:t>
      </w:r>
    </w:p>
    <w:p w14:paraId="6D5B5FBC" w14:textId="77777777" w:rsidR="000D7038" w:rsidRPr="00A005B5" w:rsidRDefault="000D7038" w:rsidP="000D7038">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6574AB87" w14:textId="77777777" w:rsidR="000D7038" w:rsidRPr="00A005B5" w:rsidRDefault="000D7038" w:rsidP="000D7038">
      <w:pPr>
        <w:pStyle w:val="B1"/>
        <w:rPr>
          <w:lang w:val="en-US"/>
        </w:rPr>
      </w:pPr>
      <w:r>
        <w:t>e)</w:t>
      </w:r>
      <w:r>
        <w:tab/>
      </w:r>
      <w:r w:rsidRPr="00A005B5">
        <w:t xml:space="preserve">The measurement name has the form </w:t>
      </w:r>
      <w:proofErr w:type="spellStart"/>
      <w:proofErr w:type="gramStart"/>
      <w:r w:rsidRPr="00A005B5">
        <w:rPr>
          <w:lang w:val="en-US"/>
        </w:rPr>
        <w:t>DRB.PdcpSduDelayDl</w:t>
      </w:r>
      <w:r>
        <w:rPr>
          <w:lang w:val="en-US"/>
        </w:rPr>
        <w:t>Ue.</w:t>
      </w:r>
      <w:r w:rsidRPr="0021152C">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47E54591" w14:textId="77777777" w:rsidR="000D7038" w:rsidRDefault="000D7038" w:rsidP="000D7038">
      <w:pPr>
        <w:pStyle w:val="B1"/>
      </w:pPr>
      <w:r>
        <w:t>f)</w:t>
      </w:r>
      <w:r>
        <w:tab/>
      </w:r>
      <w:proofErr w:type="spellStart"/>
      <w:r w:rsidRPr="00A005B5">
        <w:t>GNBCUUPFunction</w:t>
      </w:r>
      <w:proofErr w:type="spellEnd"/>
    </w:p>
    <w:p w14:paraId="41AA9841"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489FC184" w14:textId="77777777" w:rsidR="000D7038" w:rsidRPr="00EF1D5F" w:rsidRDefault="000D7038" w:rsidP="000D7038">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19"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33CFBEDE" w14:textId="77777777" w:rsidR="000D7038" w:rsidRPr="00116CA6" w:rsidRDefault="000D7038" w:rsidP="000D7038">
      <w:pPr>
        <w:pStyle w:val="50"/>
        <w:rPr>
          <w:color w:val="000000"/>
        </w:rPr>
      </w:pPr>
      <w:bookmarkStart w:id="86" w:name="_Toc158104335"/>
      <w:bookmarkStart w:id="87" w:name="_Toc35955901"/>
      <w:bookmarkStart w:id="88" w:name="_Toc44491865"/>
      <w:bookmarkStart w:id="89" w:name="_Toc51689792"/>
      <w:bookmarkStart w:id="90" w:name="_Toc51750466"/>
      <w:bookmarkStart w:id="91" w:name="_Toc51774726"/>
      <w:bookmarkStart w:id="92" w:name="_Toc51775340"/>
      <w:bookmarkStart w:id="93" w:name="_Toc51775956"/>
      <w:bookmarkStart w:id="94" w:name="_Toc58515339"/>
      <w:bookmarkStart w:id="95"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6"/>
    </w:p>
    <w:p w14:paraId="43DA234A" w14:textId="24FB10E2" w:rsidR="000D7038" w:rsidRPr="00A005B5" w:rsidRDefault="000D7038" w:rsidP="000D7038">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del w:id="96" w:author="Huawei" w:date="2024-08-05T10:15:00Z">
        <w:r w:rsidRPr="00A005B5" w:rsidDel="000D7038">
          <w:delText>NR option 3</w:delText>
        </w:r>
      </w:del>
      <w:r w:rsidR="00E24DCE" w:rsidRPr="00E24DCE">
        <w:rPr>
          <w:color w:val="000000"/>
          <w:lang w:eastAsia="zh-CN"/>
        </w:rPr>
        <w:t xml:space="preserve"> </w:t>
      </w:r>
      <w:ins w:id="97" w:author="Huawei" w:date="2024-08-05T10:15:00Z">
        <w:r w:rsidR="00E24DCE">
          <w:rPr>
            <w:color w:val="000000"/>
            <w:lang w:eastAsia="zh-CN"/>
          </w:rPr>
          <w:t>EN-DC</w:t>
        </w:r>
      </w:ins>
      <w:ins w:id="98" w:author="Huawei" w:date="2024-08-09T15:52:00Z">
        <w:r w:rsidR="00E24DCE">
          <w:rPr>
            <w:color w:val="000000"/>
            <w:lang w:eastAsia="zh-CN"/>
          </w:rPr>
          <w:t xml:space="preserve"> </w:t>
        </w:r>
      </w:ins>
      <w:ins w:id="99" w:author="Huawei" w:date="2024-08-06T10:38:00Z">
        <w:r w:rsidR="00E24DCE">
          <w:t>architecture</w:t>
        </w:r>
      </w:ins>
      <w:r w:rsidR="00E24DCE">
        <w:t xml:space="preserve"> </w:t>
      </w:r>
      <w:ins w:id="100" w:author="Huawei" w:date="2024-08-05T10:15:00Z">
        <w:r>
          <w:t>[x]</w:t>
        </w:r>
      </w:ins>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2288A327" w14:textId="77777777" w:rsidR="000D7038" w:rsidRPr="00A005B5" w:rsidRDefault="000D7038" w:rsidP="000D7038">
      <w:pPr>
        <w:pStyle w:val="B1"/>
      </w:pPr>
      <w:r>
        <w:t>b)</w:t>
      </w:r>
      <w:r>
        <w:tab/>
      </w:r>
      <w:r w:rsidRPr="00A005B5">
        <w:t>DER (n=1)</w:t>
      </w:r>
    </w:p>
    <w:p w14:paraId="6EE7DDC4" w14:textId="1DB26E14" w:rsidR="000D7038" w:rsidRDefault="000D7038" w:rsidP="000D7038">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del w:id="101" w:author="Huawei" w:date="2024-08-05T10:15:00Z">
        <w:r w:rsidRPr="0063710D" w:rsidDel="000D7038">
          <w:delText>NR option 3</w:delText>
        </w:r>
      </w:del>
      <w:r w:rsidR="00E24DCE" w:rsidRPr="00E24DCE">
        <w:rPr>
          <w:color w:val="000000"/>
          <w:lang w:eastAsia="zh-CN"/>
        </w:rPr>
        <w:t xml:space="preserve"> </w:t>
      </w:r>
      <w:ins w:id="102" w:author="Huawei" w:date="2024-08-05T10:15:00Z">
        <w:r w:rsidR="00E24DCE">
          <w:rPr>
            <w:color w:val="000000"/>
            <w:lang w:eastAsia="zh-CN"/>
          </w:rPr>
          <w:t>EN-DC</w:t>
        </w:r>
      </w:ins>
      <w:ins w:id="103" w:author="Huawei" w:date="2024-08-09T15:52:00Z">
        <w:r w:rsidR="00E24DCE">
          <w:rPr>
            <w:color w:val="000000"/>
            <w:lang w:eastAsia="zh-CN"/>
          </w:rPr>
          <w:t xml:space="preserve"> </w:t>
        </w:r>
      </w:ins>
      <w:ins w:id="104" w:author="Huawei" w:date="2024-08-06T10:38:00Z">
        <w:r w:rsidR="00E24DCE">
          <w:t>architecture</w:t>
        </w:r>
      </w:ins>
      <w:r w:rsidRPr="0063710D">
        <w:t>) and per supported S-NSSAI.</w:t>
      </w:r>
      <w:r w:rsidRPr="007C3BC7">
        <w:t xml:space="preserve"> </w:t>
      </w:r>
    </w:p>
    <w:p w14:paraId="503396CC" w14:textId="77777777" w:rsidR="000D7038" w:rsidRDefault="000D7038" w:rsidP="000D7038">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62CEDD8"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64AD5A39" w14:textId="77777777" w:rsidR="000D7038" w:rsidRDefault="000D7038" w:rsidP="000D7038">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96B25FB" w14:textId="77777777" w:rsidR="000D7038" w:rsidRPr="00A005B5" w:rsidRDefault="000D7038" w:rsidP="000D7038">
      <w:pPr>
        <w:pStyle w:val="B1"/>
      </w:pPr>
      <w:r w:rsidRPr="00184E83">
        <w:t>f)</w:t>
      </w:r>
      <w:r w:rsidRPr="00184E83">
        <w:tab/>
      </w:r>
      <w:proofErr w:type="spellStart"/>
      <w:r w:rsidRPr="009946D3">
        <w:t>GNBCUUPFunction</w:t>
      </w:r>
      <w:proofErr w:type="spellEnd"/>
    </w:p>
    <w:p w14:paraId="4E9CEFE4"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5ABD245"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0"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BAE961A" w14:textId="77777777" w:rsidR="000D7038" w:rsidRPr="00116CA6" w:rsidRDefault="000D7038" w:rsidP="000D7038">
      <w:pPr>
        <w:pStyle w:val="50"/>
        <w:rPr>
          <w:color w:val="000000"/>
        </w:rPr>
      </w:pPr>
      <w:bookmarkStart w:id="105"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7"/>
      <w:bookmarkEnd w:id="88"/>
      <w:bookmarkEnd w:id="89"/>
      <w:bookmarkEnd w:id="90"/>
      <w:bookmarkEnd w:id="91"/>
      <w:bookmarkEnd w:id="92"/>
      <w:bookmarkEnd w:id="93"/>
      <w:bookmarkEnd w:id="94"/>
      <w:bookmarkEnd w:id="95"/>
      <w:bookmarkEnd w:id="105"/>
    </w:p>
    <w:p w14:paraId="53C15928" w14:textId="3E13CFB3" w:rsidR="000D7038" w:rsidRPr="00A005B5" w:rsidRDefault="000D7038" w:rsidP="000D7038">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del w:id="106" w:author="Huawei" w:date="2024-08-05T10:15:00Z">
        <w:r w:rsidRPr="00A005B5" w:rsidDel="000D7038">
          <w:delText>NR option 3</w:delText>
        </w:r>
      </w:del>
      <w:r w:rsidR="00E24DCE" w:rsidRPr="00E24DCE">
        <w:rPr>
          <w:color w:val="000000"/>
          <w:lang w:eastAsia="zh-CN"/>
        </w:rPr>
        <w:t xml:space="preserve"> </w:t>
      </w:r>
      <w:ins w:id="107" w:author="Huawei" w:date="2024-08-05T10:15:00Z">
        <w:r w:rsidR="00E24DCE">
          <w:rPr>
            <w:color w:val="000000"/>
            <w:lang w:eastAsia="zh-CN"/>
          </w:rPr>
          <w:t>EN-DC</w:t>
        </w:r>
      </w:ins>
      <w:ins w:id="108" w:author="Huawei" w:date="2024-08-09T15:52:00Z">
        <w:r w:rsidR="00E24DCE">
          <w:rPr>
            <w:color w:val="000000"/>
            <w:lang w:eastAsia="zh-CN"/>
          </w:rPr>
          <w:t xml:space="preserve"> </w:t>
        </w:r>
      </w:ins>
      <w:ins w:id="109" w:author="Huawei" w:date="2024-08-06T10:38:00Z">
        <w:r w:rsidR="00E24DCE">
          <w:t>architecture</w:t>
        </w:r>
      </w:ins>
      <w:r w:rsidR="00E24DCE">
        <w:t xml:space="preserve"> </w:t>
      </w:r>
      <w:ins w:id="110" w:author="Huawei" w:date="2024-08-05T10:15:00Z">
        <w:r>
          <w:t>[x]</w:t>
        </w:r>
      </w:ins>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3B863B15" w14:textId="77777777" w:rsidR="000D7038" w:rsidRPr="00A005B5" w:rsidRDefault="000D7038" w:rsidP="000D7038">
      <w:pPr>
        <w:pStyle w:val="B1"/>
      </w:pPr>
      <w:r>
        <w:t>b)</w:t>
      </w:r>
      <w:r>
        <w:tab/>
      </w:r>
      <w:r w:rsidRPr="00A005B5">
        <w:t>DER (n=1)</w:t>
      </w:r>
    </w:p>
    <w:p w14:paraId="27956F85" w14:textId="79D0D9F0" w:rsidR="000D7038" w:rsidRDefault="000D7038" w:rsidP="000D7038">
      <w:pPr>
        <w:pStyle w:val="B1"/>
      </w:pPr>
      <w:r>
        <w:lastRenderedPageBreak/>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del w:id="111" w:author="Huawei" w:date="2024-08-05T10:15:00Z">
        <w:r w:rsidRPr="0063710D" w:rsidDel="000D7038">
          <w:delText>NR option 3</w:delText>
        </w:r>
      </w:del>
      <w:r w:rsidR="00E24DCE" w:rsidRPr="00E24DCE">
        <w:rPr>
          <w:color w:val="000000"/>
          <w:lang w:eastAsia="zh-CN"/>
        </w:rPr>
        <w:t xml:space="preserve"> </w:t>
      </w:r>
      <w:ins w:id="112" w:author="Huawei" w:date="2024-08-05T10:15:00Z">
        <w:r w:rsidR="00E24DCE">
          <w:rPr>
            <w:color w:val="000000"/>
            <w:lang w:eastAsia="zh-CN"/>
          </w:rPr>
          <w:t>EN-DC</w:t>
        </w:r>
      </w:ins>
      <w:ins w:id="113" w:author="Huawei" w:date="2024-08-09T15:52:00Z">
        <w:r w:rsidR="00E24DCE">
          <w:rPr>
            <w:color w:val="000000"/>
            <w:lang w:eastAsia="zh-CN"/>
          </w:rPr>
          <w:t xml:space="preserve"> </w:t>
        </w:r>
      </w:ins>
      <w:ins w:id="114" w:author="Huawei" w:date="2024-08-06T10:38:00Z">
        <w:r w:rsidR="00E24DCE">
          <w:t>architecture</w:t>
        </w:r>
      </w:ins>
      <w:r w:rsidRPr="0063710D">
        <w:t>) and per supported S-NSSAI.</w:t>
      </w:r>
      <w:r w:rsidRPr="007C3BC7">
        <w:t xml:space="preserve"> </w:t>
      </w:r>
    </w:p>
    <w:p w14:paraId="2AE40175" w14:textId="77777777" w:rsidR="000D7038" w:rsidRDefault="000D7038" w:rsidP="000D7038">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0818AB91"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57A86C9" w14:textId="77777777" w:rsidR="000D7038" w:rsidRDefault="000D7038" w:rsidP="000D7038">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38918DD5" w14:textId="77777777" w:rsidR="000D7038" w:rsidRPr="00A005B5" w:rsidRDefault="000D7038" w:rsidP="000D7038">
      <w:pPr>
        <w:pStyle w:val="B1"/>
      </w:pPr>
      <w:r>
        <w:t>f)</w:t>
      </w:r>
      <w:r>
        <w:tab/>
      </w:r>
      <w:proofErr w:type="spellStart"/>
      <w:r w:rsidRPr="00A005B5">
        <w:t>NRCellDU</w:t>
      </w:r>
      <w:proofErr w:type="spellEnd"/>
      <w:r>
        <w:t>.</w:t>
      </w:r>
    </w:p>
    <w:p w14:paraId="42FB02CA" w14:textId="77777777" w:rsidR="000D7038" w:rsidRDefault="000D7038" w:rsidP="000D7038">
      <w:pPr>
        <w:pStyle w:val="B1"/>
        <w:rPr>
          <w:color w:val="000000"/>
          <w:lang w:eastAsia="zh-CN"/>
        </w:rPr>
      </w:pPr>
      <w:bookmarkStart w:id="115" w:name="_Toc44491866"/>
      <w:bookmarkStart w:id="116" w:name="_Toc51689793"/>
      <w:bookmarkStart w:id="117" w:name="_Toc51750467"/>
      <w:bookmarkStart w:id="118" w:name="_Toc51774727"/>
      <w:bookmarkStart w:id="119" w:name="_Toc51775341"/>
      <w:bookmarkStart w:id="120" w:name="_Toc51775957"/>
      <w:bookmarkStart w:id="121" w:name="_Toc58515340"/>
      <w:bookmarkStart w:id="122" w:name="_Toc155701323"/>
      <w:r w:rsidRPr="00555F8E">
        <w:rPr>
          <w:color w:val="000000"/>
          <w:lang w:eastAsia="zh-CN"/>
        </w:rPr>
        <w:t>g)</w:t>
      </w:r>
      <w:r w:rsidRPr="00555F8E">
        <w:rPr>
          <w:color w:val="000000"/>
          <w:lang w:eastAsia="zh-CN"/>
        </w:rPr>
        <w:tab/>
      </w:r>
      <w:r>
        <w:rPr>
          <w:color w:val="000000"/>
          <w:lang w:eastAsia="zh-CN"/>
        </w:rPr>
        <w:t>S-TMSI.</w:t>
      </w:r>
    </w:p>
    <w:p w14:paraId="32A6D421"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524BA2C" w14:textId="77777777" w:rsidR="000D7038" w:rsidRPr="00116CA6" w:rsidRDefault="000D7038" w:rsidP="000D7038">
      <w:pPr>
        <w:pStyle w:val="50"/>
        <w:rPr>
          <w:color w:val="000000"/>
        </w:rPr>
      </w:pPr>
      <w:bookmarkStart w:id="123"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115"/>
      <w:bookmarkEnd w:id="116"/>
      <w:bookmarkEnd w:id="117"/>
      <w:bookmarkEnd w:id="118"/>
      <w:bookmarkEnd w:id="119"/>
      <w:bookmarkEnd w:id="120"/>
      <w:bookmarkEnd w:id="121"/>
      <w:bookmarkEnd w:id="122"/>
      <w:bookmarkEnd w:id="123"/>
      <w:r w:rsidRPr="007B5BA0">
        <w:rPr>
          <w:noProof/>
          <w:lang w:eastAsia="ja-JP"/>
        </w:rPr>
        <w:t xml:space="preserve"> </w:t>
      </w:r>
    </w:p>
    <w:p w14:paraId="2D070F10" w14:textId="468363D9" w:rsidR="000D7038" w:rsidRPr="00A005B5" w:rsidRDefault="000D7038" w:rsidP="000D7038">
      <w:pPr>
        <w:pStyle w:val="B1"/>
      </w:pPr>
      <w:r>
        <w:t>a)</w:t>
      </w:r>
      <w:r>
        <w:tab/>
      </w:r>
      <w:r w:rsidRPr="00A005B5">
        <w:t>This measurement provides the average (arithmetic mean)</w:t>
      </w:r>
      <w:r>
        <w:t xml:space="preserve"> RLC packet delay</w:t>
      </w:r>
      <w:r w:rsidRPr="00A005B5">
        <w:t xml:space="preserve"> on the </w:t>
      </w:r>
      <w:r>
        <w:t>up</w:t>
      </w:r>
      <w:r w:rsidRPr="00A005B5">
        <w:t>link</w:t>
      </w:r>
      <w:r>
        <w:t xml:space="preserve">, i.e.,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del w:id="124" w:author="Huawei" w:date="2024-08-05T10:15:00Z">
        <w:r w:rsidRPr="00A005B5" w:rsidDel="000D7038">
          <w:delText>NR option 3</w:delText>
        </w:r>
      </w:del>
      <w:r w:rsidR="00E24DCE" w:rsidRPr="00E24DCE">
        <w:rPr>
          <w:color w:val="000000"/>
          <w:lang w:eastAsia="zh-CN"/>
        </w:rPr>
        <w:t xml:space="preserve"> </w:t>
      </w:r>
      <w:ins w:id="125" w:author="Huawei" w:date="2024-08-05T10:15:00Z">
        <w:r w:rsidR="00E24DCE">
          <w:rPr>
            <w:color w:val="000000"/>
            <w:lang w:eastAsia="zh-CN"/>
          </w:rPr>
          <w:t>EN-DC</w:t>
        </w:r>
      </w:ins>
      <w:ins w:id="126" w:author="Huawei" w:date="2024-08-09T15:52:00Z">
        <w:r w:rsidR="00E24DCE">
          <w:rPr>
            <w:color w:val="000000"/>
            <w:lang w:eastAsia="zh-CN"/>
          </w:rPr>
          <w:t xml:space="preserve"> </w:t>
        </w:r>
      </w:ins>
      <w:ins w:id="127" w:author="Huawei" w:date="2024-08-06T10:38:00Z">
        <w:r w:rsidR="00E24DCE">
          <w:t>architecture</w:t>
        </w:r>
      </w:ins>
      <w:r w:rsidR="00E24DCE">
        <w:t xml:space="preserve"> </w:t>
      </w:r>
      <w:ins w:id="128" w:author="Huawei" w:date="2024-08-05T10:15:00Z">
        <w:r>
          <w:t>[x]</w:t>
        </w:r>
      </w:ins>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02D9B3EE" w14:textId="77777777" w:rsidR="000D7038" w:rsidRPr="00A005B5" w:rsidRDefault="000D7038" w:rsidP="000D7038">
      <w:pPr>
        <w:pStyle w:val="B1"/>
      </w:pPr>
      <w:r>
        <w:t>b)</w:t>
      </w:r>
      <w:r>
        <w:tab/>
      </w:r>
      <w:r w:rsidRPr="00A005B5">
        <w:t>DER (n=1)</w:t>
      </w:r>
    </w:p>
    <w:p w14:paraId="74D86023" w14:textId="0339013B" w:rsidR="000D7038" w:rsidRDefault="000D7038" w:rsidP="000D7038">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del w:id="129" w:author="Huawei" w:date="2024-08-05T10:15:00Z">
        <w:r w:rsidRPr="0063710D" w:rsidDel="000D7038">
          <w:delText>NR option 3</w:delText>
        </w:r>
      </w:del>
      <w:r w:rsidR="00E24DCE" w:rsidRPr="00E24DCE">
        <w:rPr>
          <w:color w:val="000000"/>
          <w:lang w:eastAsia="zh-CN"/>
        </w:rPr>
        <w:t xml:space="preserve"> </w:t>
      </w:r>
      <w:ins w:id="130" w:author="Huawei" w:date="2024-08-05T10:15:00Z">
        <w:r w:rsidR="00E24DCE">
          <w:rPr>
            <w:color w:val="000000"/>
            <w:lang w:eastAsia="zh-CN"/>
          </w:rPr>
          <w:t>EN-DC</w:t>
        </w:r>
      </w:ins>
      <w:ins w:id="131" w:author="Huawei" w:date="2024-08-09T15:52:00Z">
        <w:r w:rsidR="00E24DCE">
          <w:rPr>
            <w:color w:val="000000"/>
            <w:lang w:eastAsia="zh-CN"/>
          </w:rPr>
          <w:t xml:space="preserve"> </w:t>
        </w:r>
      </w:ins>
      <w:ins w:id="132" w:author="Huawei" w:date="2024-08-06T10:38:00Z">
        <w:r w:rsidR="00E24DCE">
          <w:t>architecture</w:t>
        </w:r>
      </w:ins>
      <w:r w:rsidRPr="0063710D">
        <w:t>) and per supported S-NSSAI.</w:t>
      </w:r>
      <w:r w:rsidRPr="00801B2E">
        <w:t xml:space="preserve"> </w:t>
      </w:r>
    </w:p>
    <w:p w14:paraId="2BED2524" w14:textId="77777777" w:rsidR="000D7038" w:rsidRDefault="000D7038" w:rsidP="000D7038">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43B69B63"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F73FF7A" w14:textId="77777777" w:rsidR="000D7038" w:rsidRPr="00A005B5" w:rsidRDefault="000D7038" w:rsidP="000D7038">
      <w:pPr>
        <w:pStyle w:val="B1"/>
      </w:pPr>
      <w:r>
        <w:t>e)</w:t>
      </w:r>
      <w:r>
        <w:tab/>
      </w:r>
      <w:r w:rsidRPr="00A005B5">
        <w:t xml:space="preserve">The measurement name has the </w:t>
      </w:r>
      <w:r w:rsidRPr="007B5BA0">
        <w:t xml:space="preserve">form </w:t>
      </w:r>
      <w:proofErr w:type="spellStart"/>
      <w:proofErr w:type="gramStart"/>
      <w:r w:rsidRPr="007B5BA0">
        <w:rPr>
          <w:lang w:val="en-US"/>
        </w:rPr>
        <w:t>DRB.RlcDelayUl</w:t>
      </w:r>
      <w:r>
        <w:rPr>
          <w:lang w:val="en-US"/>
        </w:rPr>
        <w:t>Ue.</w:t>
      </w:r>
      <w:r w:rsidRPr="00EC6B25">
        <w:rPr>
          <w:i/>
          <w:iCs/>
          <w:lang w:val="en-US"/>
        </w:rPr>
        <w:t>Filter</w:t>
      </w:r>
      <w:proofErr w:type="spellEnd"/>
      <w:proofErr w:type="gram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301CD558" w14:textId="77777777" w:rsidR="000D7038" w:rsidRPr="00A005B5" w:rsidRDefault="000D7038" w:rsidP="000D7038">
      <w:pPr>
        <w:pStyle w:val="B1"/>
      </w:pPr>
      <w:bookmarkStart w:id="133" w:name="_Toc44491867"/>
      <w:bookmarkStart w:id="134" w:name="_Toc51689794"/>
      <w:bookmarkStart w:id="135" w:name="_Toc51750468"/>
      <w:bookmarkStart w:id="136" w:name="_Toc51774728"/>
      <w:bookmarkStart w:id="137" w:name="_Toc51775342"/>
      <w:bookmarkStart w:id="138" w:name="_Toc51775958"/>
      <w:bookmarkStart w:id="139" w:name="_Toc58515341"/>
      <w:bookmarkStart w:id="140" w:name="_Toc155701324"/>
      <w:r>
        <w:t>f)</w:t>
      </w:r>
      <w:r>
        <w:tab/>
      </w:r>
      <w:proofErr w:type="spellStart"/>
      <w:r w:rsidRPr="00A005B5">
        <w:t>NRCellDU</w:t>
      </w:r>
      <w:proofErr w:type="spellEnd"/>
      <w:r>
        <w:t>.</w:t>
      </w:r>
    </w:p>
    <w:p w14:paraId="5D316BA1"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4BFAF773"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5F3C932" w14:textId="77777777" w:rsidR="000D7038" w:rsidRPr="00116CA6" w:rsidRDefault="000D7038" w:rsidP="000D7038">
      <w:pPr>
        <w:pStyle w:val="50"/>
        <w:rPr>
          <w:color w:val="000000"/>
        </w:rPr>
      </w:pPr>
      <w:bookmarkStart w:id="141"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33"/>
      <w:bookmarkEnd w:id="134"/>
      <w:bookmarkEnd w:id="135"/>
      <w:bookmarkEnd w:id="136"/>
      <w:bookmarkEnd w:id="137"/>
      <w:bookmarkEnd w:id="138"/>
      <w:bookmarkEnd w:id="139"/>
      <w:bookmarkEnd w:id="140"/>
      <w:bookmarkEnd w:id="141"/>
      <w:r w:rsidRPr="00772C3B">
        <w:rPr>
          <w:noProof/>
          <w:lang w:eastAsia="ja-JP"/>
        </w:rPr>
        <w:t xml:space="preserve"> </w:t>
      </w:r>
    </w:p>
    <w:p w14:paraId="247A7BE0" w14:textId="435C02A3" w:rsidR="000D7038" w:rsidRPr="00A005B5" w:rsidRDefault="000D7038" w:rsidP="000D7038">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del w:id="142" w:author="Huawei" w:date="2024-08-05T10:15:00Z">
        <w:r w:rsidRPr="00A005B5" w:rsidDel="000D7038">
          <w:delText>NR option 3</w:delText>
        </w:r>
      </w:del>
      <w:r w:rsidR="00E24DCE" w:rsidRPr="00E24DCE">
        <w:rPr>
          <w:color w:val="000000"/>
          <w:lang w:eastAsia="zh-CN"/>
        </w:rPr>
        <w:t xml:space="preserve"> </w:t>
      </w:r>
      <w:ins w:id="143" w:author="Huawei" w:date="2024-08-05T10:15:00Z">
        <w:r w:rsidR="00E24DCE">
          <w:rPr>
            <w:color w:val="000000"/>
            <w:lang w:eastAsia="zh-CN"/>
          </w:rPr>
          <w:t>EN-DC</w:t>
        </w:r>
      </w:ins>
      <w:ins w:id="144" w:author="Huawei" w:date="2024-08-09T15:52:00Z">
        <w:r w:rsidR="00E24DCE">
          <w:rPr>
            <w:color w:val="000000"/>
            <w:lang w:eastAsia="zh-CN"/>
          </w:rPr>
          <w:t xml:space="preserve"> </w:t>
        </w:r>
      </w:ins>
      <w:ins w:id="145" w:author="Huawei" w:date="2024-08-06T10:38:00Z">
        <w:r w:rsidR="00E24DCE">
          <w:t>architecture</w:t>
        </w:r>
      </w:ins>
      <w:r w:rsidR="00E24DCE">
        <w:t xml:space="preserve"> </w:t>
      </w:r>
      <w:ins w:id="146" w:author="Huawei" w:date="2024-08-05T10:15:00Z">
        <w:r>
          <w:t>[x]</w:t>
        </w:r>
      </w:ins>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09EF0BD5" w14:textId="77777777" w:rsidR="000D7038" w:rsidRPr="00A005B5" w:rsidRDefault="000D7038" w:rsidP="000D7038">
      <w:pPr>
        <w:pStyle w:val="B1"/>
      </w:pPr>
      <w:r>
        <w:t>b)</w:t>
      </w:r>
      <w:r>
        <w:tab/>
      </w:r>
      <w:r w:rsidRPr="00A005B5">
        <w:t>DER (n=1)</w:t>
      </w:r>
    </w:p>
    <w:p w14:paraId="32A59A7C" w14:textId="72788CEF" w:rsidR="000D7038" w:rsidRDefault="000D7038" w:rsidP="000D7038">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del w:id="147" w:author="Huawei" w:date="2024-08-05T10:15:00Z">
        <w:r w:rsidRPr="0063710D" w:rsidDel="000D7038">
          <w:delText>NR option 3</w:delText>
        </w:r>
      </w:del>
      <w:r w:rsidR="00E24DCE" w:rsidRPr="00E24DCE">
        <w:rPr>
          <w:color w:val="000000"/>
          <w:lang w:eastAsia="zh-CN"/>
        </w:rPr>
        <w:t xml:space="preserve"> </w:t>
      </w:r>
      <w:ins w:id="148" w:author="Huawei" w:date="2024-08-05T10:15:00Z">
        <w:r w:rsidR="00E24DCE">
          <w:rPr>
            <w:color w:val="000000"/>
            <w:lang w:eastAsia="zh-CN"/>
          </w:rPr>
          <w:t>EN-DC</w:t>
        </w:r>
      </w:ins>
      <w:ins w:id="149" w:author="Huawei" w:date="2024-08-09T15:52:00Z">
        <w:r w:rsidR="00E24DCE">
          <w:rPr>
            <w:color w:val="000000"/>
            <w:lang w:eastAsia="zh-CN"/>
          </w:rPr>
          <w:t xml:space="preserve"> </w:t>
        </w:r>
      </w:ins>
      <w:ins w:id="150" w:author="Huawei" w:date="2024-08-06T10:38:00Z">
        <w:r w:rsidR="00E24DCE">
          <w:t>architecture</w:t>
        </w:r>
      </w:ins>
      <w:r w:rsidRPr="0063710D">
        <w:t>) and per supported S-NSSAI.</w:t>
      </w:r>
      <w:r w:rsidRPr="004745B4">
        <w:t xml:space="preserve"> </w:t>
      </w:r>
    </w:p>
    <w:p w14:paraId="1624520E" w14:textId="77777777" w:rsidR="000D7038" w:rsidRDefault="000D7038" w:rsidP="000D7038">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0A6C8FBF" w14:textId="77777777" w:rsidR="000D7038" w:rsidRPr="00A005B5" w:rsidRDefault="000D7038" w:rsidP="000D7038">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1D34FC2" w14:textId="77777777" w:rsidR="000D7038" w:rsidRDefault="000D7038" w:rsidP="000D7038">
      <w:pPr>
        <w:pStyle w:val="B1"/>
        <w:rPr>
          <w:color w:val="000000"/>
          <w:lang w:eastAsia="zh-CN"/>
        </w:rPr>
      </w:pPr>
      <w:r>
        <w:lastRenderedPageBreak/>
        <w:t>e)</w:t>
      </w:r>
      <w:r>
        <w:tab/>
      </w:r>
      <w:r w:rsidRPr="00A005B5">
        <w:t xml:space="preserve">The measurement name has the form </w:t>
      </w:r>
      <w:proofErr w:type="spellStart"/>
      <w:proofErr w:type="gramStart"/>
      <w:r w:rsidRPr="00A005B5">
        <w:rPr>
          <w:lang w:val="en-US"/>
        </w:rPr>
        <w:t>DRB.</w:t>
      </w:r>
      <w:r w:rsidRPr="00772C3B">
        <w:rPr>
          <w:lang w:val="en-US"/>
        </w:rPr>
        <w:t>PdcpReordDelayUl</w:t>
      </w:r>
      <w:r>
        <w:rPr>
          <w:lang w:val="en-US"/>
        </w:rPr>
        <w:t>Ue.</w:t>
      </w:r>
      <w:r w:rsidRPr="00EC6B25">
        <w:rPr>
          <w:i/>
          <w:iCs/>
          <w:lang w:val="en-US"/>
        </w:rPr>
        <w:t>Filter</w:t>
      </w:r>
      <w:proofErr w:type="spellEnd"/>
      <w:proofErr w:type="gram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22A76FE3" w14:textId="77777777" w:rsidR="000D7038" w:rsidRPr="00A005B5" w:rsidRDefault="000D7038" w:rsidP="000D7038">
      <w:pPr>
        <w:pStyle w:val="B1"/>
      </w:pPr>
      <w:r w:rsidRPr="00184E83">
        <w:t>f)</w:t>
      </w:r>
      <w:r w:rsidRPr="00184E83">
        <w:tab/>
      </w:r>
      <w:proofErr w:type="spellStart"/>
      <w:r w:rsidRPr="009946D3">
        <w:t>GNBCUUPFunction</w:t>
      </w:r>
      <w:proofErr w:type="spellEnd"/>
    </w:p>
    <w:p w14:paraId="0C7C29F7" w14:textId="77777777" w:rsidR="000D7038" w:rsidRDefault="000D7038" w:rsidP="000D7038">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262B2B0" w14:textId="77777777" w:rsidR="000D7038" w:rsidRDefault="000D7038" w:rsidP="000D7038">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6DC820" w14:textId="77777777" w:rsidR="000D7038" w:rsidRDefault="000D7038" w:rsidP="000D7038">
      <w:pPr>
        <w:pStyle w:val="40"/>
        <w:overflowPunct w:val="0"/>
        <w:autoSpaceDE w:val="0"/>
        <w:autoSpaceDN w:val="0"/>
        <w:adjustRightInd w:val="0"/>
        <w:textAlignment w:val="baseline"/>
        <w:rPr>
          <w:color w:val="000000"/>
        </w:rPr>
      </w:pPr>
      <w:bookmarkStart w:id="151" w:name="_Toc158104339"/>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51"/>
    </w:p>
    <w:p w14:paraId="61A36AAF" w14:textId="77777777" w:rsidR="000D7038" w:rsidRDefault="000D7038" w:rsidP="000D7038">
      <w:pPr>
        <w:pStyle w:val="50"/>
      </w:pPr>
      <w:bookmarkStart w:id="152" w:name="_Toc158104340"/>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152"/>
      <w:proofErr w:type="spellEnd"/>
    </w:p>
    <w:p w14:paraId="5540AD8A" w14:textId="79B0139E" w:rsidR="000D7038" w:rsidRPr="00CE54DD" w:rsidRDefault="000D7038" w:rsidP="000D7038">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del w:id="153" w:author="Huawei" w:date="2024-08-05T10:15:00Z">
        <w:r w:rsidDel="000D7038">
          <w:delText>NR option 3</w:delText>
        </w:r>
      </w:del>
      <w:r w:rsidR="00E24DCE" w:rsidRPr="00E24DCE">
        <w:rPr>
          <w:color w:val="000000"/>
          <w:lang w:eastAsia="zh-CN"/>
        </w:rPr>
        <w:t xml:space="preserve"> </w:t>
      </w:r>
      <w:ins w:id="154" w:author="Huawei" w:date="2024-08-05T10:15:00Z">
        <w:r w:rsidR="00E24DCE">
          <w:rPr>
            <w:color w:val="000000"/>
            <w:lang w:eastAsia="zh-CN"/>
          </w:rPr>
          <w:t>EN-DC</w:t>
        </w:r>
      </w:ins>
      <w:ins w:id="155" w:author="Huawei" w:date="2024-08-09T15:52:00Z">
        <w:r w:rsidR="00E24DCE">
          <w:rPr>
            <w:color w:val="000000"/>
            <w:lang w:eastAsia="zh-CN"/>
          </w:rPr>
          <w:t xml:space="preserve"> </w:t>
        </w:r>
      </w:ins>
      <w:ins w:id="156" w:author="Huawei" w:date="2024-08-06T10:38:00Z">
        <w:r w:rsidR="00E24DCE">
          <w:t>architecture</w:t>
        </w:r>
      </w:ins>
      <w:ins w:id="157" w:author="Huawei" w:date="2024-08-05T10:15:00Z">
        <w:r>
          <w:t xml:space="preserve"> [x]</w:t>
        </w:r>
      </w:ins>
      <w:r>
        <w:t xml:space="preserve">) and per supported S-NSSAI. This measurement is also referred to as </w:t>
      </w:r>
      <w:r>
        <w:rPr>
          <w:rFonts w:hint="eastAsia"/>
          <w:lang w:eastAsia="zh-CN"/>
        </w:rPr>
        <w:t>DL</w:t>
      </w:r>
      <w:r>
        <w:t xml:space="preserve"> M7 in TS 37.320 [9].</w:t>
      </w:r>
    </w:p>
    <w:p w14:paraId="2D4E6B8A" w14:textId="77777777" w:rsidR="000D7038" w:rsidRPr="00CE54DD" w:rsidRDefault="000D7038" w:rsidP="000D7038">
      <w:pPr>
        <w:overflowPunct w:val="0"/>
        <w:autoSpaceDE w:val="0"/>
        <w:autoSpaceDN w:val="0"/>
        <w:adjustRightInd w:val="0"/>
        <w:ind w:left="568" w:hanging="284"/>
        <w:textAlignment w:val="baseline"/>
      </w:pPr>
      <w:r w:rsidRPr="00CE54DD">
        <w:t>b)</w:t>
      </w:r>
      <w:r w:rsidRPr="00CE54DD">
        <w:tab/>
      </w:r>
      <w:r>
        <w:t>CC</w:t>
      </w:r>
    </w:p>
    <w:p w14:paraId="34804FE5" w14:textId="10F15506" w:rsidR="000D7038" w:rsidRDefault="000D7038" w:rsidP="000D7038">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del w:id="158" w:author="Huawei" w:date="2024-08-05T10:15:00Z">
        <w:r w:rsidRPr="001C5D4D" w:rsidDel="000D7038">
          <w:rPr>
            <w:color w:val="000000"/>
            <w:lang w:eastAsia="zh-CN"/>
          </w:rPr>
          <w:delText>NR option 3</w:delText>
        </w:r>
      </w:del>
      <w:r w:rsidR="00E24DCE" w:rsidRPr="00E24DCE">
        <w:rPr>
          <w:color w:val="000000"/>
          <w:lang w:eastAsia="zh-CN"/>
        </w:rPr>
        <w:t xml:space="preserve"> </w:t>
      </w:r>
      <w:ins w:id="159" w:author="Huawei" w:date="2024-08-05T10:15:00Z">
        <w:r w:rsidR="00E24DCE">
          <w:rPr>
            <w:color w:val="000000"/>
            <w:lang w:eastAsia="zh-CN"/>
          </w:rPr>
          <w:t>EN-DC</w:t>
        </w:r>
      </w:ins>
      <w:ins w:id="160" w:author="Huawei" w:date="2024-08-09T15:52:00Z">
        <w:r w:rsidR="00E24DCE">
          <w:rPr>
            <w:color w:val="000000"/>
            <w:lang w:eastAsia="zh-CN"/>
          </w:rPr>
          <w:t xml:space="preserve"> </w:t>
        </w:r>
      </w:ins>
      <w:ins w:id="161" w:author="Huawei" w:date="2024-08-06T10:38:00Z">
        <w:r w:rsidR="00E24DCE">
          <w:t>architecture</w:t>
        </w:r>
      </w:ins>
      <w:r w:rsidRPr="001C5D4D">
        <w:rPr>
          <w:color w:val="000000"/>
          <w:lang w:eastAsia="zh-CN"/>
        </w:rPr>
        <w:t>) and per supported S-NSSAI.</w:t>
      </w:r>
    </w:p>
    <w:p w14:paraId="3985D7F6" w14:textId="77777777" w:rsidR="000D7038" w:rsidRPr="00CE54DD" w:rsidRDefault="000D7038" w:rsidP="000D7038">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5EBAD50D" w14:textId="77777777" w:rsidR="000D7038" w:rsidRPr="00CE54DD" w:rsidRDefault="000D7038" w:rsidP="000D7038">
      <w:pPr>
        <w:overflowPunct w:val="0"/>
        <w:autoSpaceDE w:val="0"/>
        <w:autoSpaceDN w:val="0"/>
        <w:adjustRightInd w:val="0"/>
        <w:ind w:left="568" w:hanging="284"/>
        <w:textAlignment w:val="baseline"/>
        <w:rPr>
          <w:lang w:val="en-US"/>
        </w:rPr>
      </w:pPr>
      <w:proofErr w:type="gramStart"/>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408C4803" w14:textId="77777777" w:rsidR="000D7038" w:rsidRPr="00CE54DD" w:rsidRDefault="000D7038" w:rsidP="000D7038">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60B37155" w14:textId="77777777" w:rsidR="000D7038" w:rsidRDefault="000D7038" w:rsidP="000D7038">
      <w:pPr>
        <w:pStyle w:val="B1"/>
        <w:spacing w:after="100" w:line="180" w:lineRule="exact"/>
        <w:ind w:leftChars="142"/>
        <w:rPr>
          <w:lang w:eastAsia="zh-CN"/>
        </w:rPr>
      </w:pPr>
      <w:r w:rsidRPr="006A29B8">
        <w:rPr>
          <w:lang w:eastAsia="zh-CN"/>
        </w:rPr>
        <w:t>g)</w:t>
      </w:r>
      <w:r>
        <w:rPr>
          <w:lang w:eastAsia="zh-CN"/>
        </w:rPr>
        <w:tab/>
      </w:r>
      <w:r>
        <w:rPr>
          <w:rFonts w:hint="eastAsia"/>
          <w:lang w:eastAsia="zh-CN"/>
        </w:rPr>
        <w:t>S-TMSI</w:t>
      </w:r>
    </w:p>
    <w:p w14:paraId="5F0FA657" w14:textId="77777777" w:rsidR="000D7038" w:rsidRDefault="000D7038" w:rsidP="000D7038">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766D36FC" w14:textId="77777777" w:rsidR="000D7038" w:rsidRPr="007C3C8D" w:rsidRDefault="000D7038" w:rsidP="000D7038">
      <w:pPr>
        <w:pStyle w:val="40"/>
        <w:overflowPunct w:val="0"/>
        <w:autoSpaceDE w:val="0"/>
        <w:autoSpaceDN w:val="0"/>
        <w:adjustRightInd w:val="0"/>
        <w:textAlignment w:val="baseline"/>
      </w:pPr>
      <w:bookmarkStart w:id="162" w:name="_Toc158104341"/>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62"/>
    </w:p>
    <w:p w14:paraId="56E36A84" w14:textId="77777777" w:rsidR="000D7038" w:rsidRPr="007C3C8D" w:rsidRDefault="000D7038" w:rsidP="000D7038">
      <w:pPr>
        <w:pStyle w:val="50"/>
      </w:pPr>
      <w:bookmarkStart w:id="163" w:name="_Toc158104342"/>
      <w:r>
        <w:t>6</w:t>
      </w:r>
      <w:r w:rsidRPr="00B102D2">
        <w:t>.</w:t>
      </w:r>
      <w:r>
        <w:t>3.1.3.</w:t>
      </w:r>
      <w:r w:rsidRPr="007C3C8D">
        <w:t>1</w:t>
      </w:r>
      <w:r w:rsidRPr="007C3C8D">
        <w:tab/>
        <w:t>UL PDCP SDU Loss Rate</w:t>
      </w:r>
      <w:bookmarkEnd w:id="163"/>
    </w:p>
    <w:p w14:paraId="6D7A254A" w14:textId="182E63FB"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164" w:author="Huawei" w:date="2024-08-05T10:15:00Z">
        <w:r w:rsidRPr="00A005B5" w:rsidDel="000D7038">
          <w:delText>NR option 3</w:delText>
        </w:r>
      </w:del>
      <w:r w:rsidR="00E24DCE" w:rsidRPr="00E24DCE">
        <w:rPr>
          <w:color w:val="000000"/>
          <w:lang w:eastAsia="zh-CN"/>
        </w:rPr>
        <w:t xml:space="preserve"> </w:t>
      </w:r>
      <w:ins w:id="165" w:author="Huawei" w:date="2024-08-05T10:15:00Z">
        <w:r w:rsidR="00E24DCE">
          <w:rPr>
            <w:color w:val="000000"/>
            <w:lang w:eastAsia="zh-CN"/>
          </w:rPr>
          <w:t>EN-DC</w:t>
        </w:r>
      </w:ins>
      <w:ins w:id="166" w:author="Huawei" w:date="2024-08-09T15:52:00Z">
        <w:r w:rsidR="00E24DCE">
          <w:rPr>
            <w:color w:val="000000"/>
            <w:lang w:eastAsia="zh-CN"/>
          </w:rPr>
          <w:t xml:space="preserve"> </w:t>
        </w:r>
      </w:ins>
      <w:ins w:id="167" w:author="Huawei" w:date="2024-08-06T10:38:00Z">
        <w:r w:rsidR="00E24DCE">
          <w:t>architecture</w:t>
        </w:r>
      </w:ins>
      <w:ins w:id="168" w:author="Huawei" w:date="2024-08-05T10:15:00Z">
        <w:r>
          <w:t xml:space="preserve"> [x]</w:t>
        </w:r>
      </w:ins>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01F571D6"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401CCC39" w14:textId="14158E8B"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del w:id="169" w:author="Huawei" w:date="2024-08-05T10:15:00Z">
        <w:r w:rsidRPr="00A005B5" w:rsidDel="000D7038">
          <w:delText>NR option 3</w:delText>
        </w:r>
      </w:del>
      <w:r w:rsidR="00E24DCE" w:rsidRPr="00E24DCE">
        <w:rPr>
          <w:color w:val="000000"/>
          <w:lang w:eastAsia="zh-CN"/>
        </w:rPr>
        <w:t xml:space="preserve"> </w:t>
      </w:r>
      <w:ins w:id="170" w:author="Huawei" w:date="2024-08-05T10:15:00Z">
        <w:r w:rsidR="00E24DCE">
          <w:rPr>
            <w:color w:val="000000"/>
            <w:lang w:eastAsia="zh-CN"/>
          </w:rPr>
          <w:t>EN-DC</w:t>
        </w:r>
      </w:ins>
      <w:ins w:id="171" w:author="Huawei" w:date="2024-08-09T15:52:00Z">
        <w:r w:rsidR="00E24DCE">
          <w:rPr>
            <w:color w:val="000000"/>
            <w:lang w:eastAsia="zh-CN"/>
          </w:rPr>
          <w:t xml:space="preserve"> </w:t>
        </w:r>
      </w:ins>
      <w:ins w:id="172" w:author="Huawei" w:date="2024-08-06T10:38:00Z">
        <w:r w:rsidR="00E24DCE">
          <w:t>architecture</w:t>
        </w:r>
      </w:ins>
      <w:r w:rsidRPr="00A005B5">
        <w:t>)</w:t>
      </w:r>
      <w:r>
        <w:t xml:space="preserve"> and per supported S-NSSAI</w:t>
      </w:r>
      <w:r w:rsidRPr="00A005B5">
        <w:t>.</w:t>
      </w:r>
    </w:p>
    <w:p w14:paraId="2BD38A5E" w14:textId="77777777" w:rsidR="000D7038" w:rsidRPr="00263AF4" w:rsidRDefault="000D7038" w:rsidP="000D7038">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6D6FF297" w14:textId="77777777" w:rsidR="000D7038" w:rsidRPr="00FA164B" w:rsidRDefault="000D7038" w:rsidP="000D7038">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Pr>
          <w:lang w:val="en-US"/>
        </w:rPr>
        <w:t>, and</w:t>
      </w:r>
      <w:r w:rsidRPr="00A005B5">
        <w:rPr>
          <w:lang w:val="en-US"/>
        </w:rPr>
        <w:t xml:space="preserve"> optionally</w:t>
      </w:r>
      <w:r>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r>
        <w:rPr>
          <w:lang w:val="en-US"/>
        </w:rPr>
        <w:t>Ue</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ABA7EC4" w14:textId="35653D81" w:rsidR="000D7038" w:rsidRPr="00263AF4" w:rsidRDefault="000D7038" w:rsidP="000D7038">
      <w:pPr>
        <w:overflowPunct w:val="0"/>
        <w:autoSpaceDE w:val="0"/>
        <w:autoSpaceDN w:val="0"/>
        <w:adjustRightInd w:val="0"/>
        <w:spacing w:before="120" w:after="0" w:line="240" w:lineRule="exact"/>
        <w:ind w:left="568" w:hanging="284"/>
        <w:textAlignment w:val="baseline"/>
      </w:pPr>
      <w:r w:rsidRPr="00263AF4">
        <w:lastRenderedPageBreak/>
        <w:t>f)</w:t>
      </w:r>
      <w:r w:rsidRPr="00263AF4">
        <w:tab/>
      </w:r>
      <w:proofErr w:type="spellStart"/>
      <w:r w:rsidRPr="00263AF4">
        <w:t>GNBCUUPFunction</w:t>
      </w:r>
      <w:proofErr w:type="spellEnd"/>
      <w:r>
        <w:t>;</w:t>
      </w:r>
      <w:r w:rsidR="00BF24B4" w:rsidRPr="00BF24B4">
        <w:rPr>
          <w:color w:val="000000"/>
        </w:rPr>
        <w:t xml:space="preserve"> </w:t>
      </w:r>
    </w:p>
    <w:p w14:paraId="5F9E2567" w14:textId="77777777" w:rsidR="000D7038" w:rsidRPr="00263AF4" w:rsidRDefault="000D7038" w:rsidP="000D7038">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10DD887"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1B389367" w14:textId="77777777" w:rsidR="000D7038" w:rsidRPr="007C3C8D" w:rsidRDefault="000D7038" w:rsidP="000D7038">
      <w:pPr>
        <w:pStyle w:val="50"/>
      </w:pPr>
      <w:bookmarkStart w:id="173" w:name="_Toc158104343"/>
      <w:r>
        <w:t>6</w:t>
      </w:r>
      <w:r w:rsidRPr="00B102D2">
        <w:t>.</w:t>
      </w:r>
      <w:r>
        <w:t>3.1.3.</w:t>
      </w:r>
      <w:r w:rsidRPr="007C3C8D">
        <w:t>2</w:t>
      </w:r>
      <w:r w:rsidRPr="007C3C8D">
        <w:tab/>
        <w:t>UL F1-U Packet Loss Rate</w:t>
      </w:r>
      <w:bookmarkEnd w:id="173"/>
    </w:p>
    <w:p w14:paraId="647BA085" w14:textId="3D88F2A0"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del w:id="174" w:author="Huawei" w:date="2024-08-05T10:15:00Z">
        <w:r w:rsidRPr="00AC22D1" w:rsidDel="000D7038">
          <w:delText>NR option 3</w:delText>
        </w:r>
      </w:del>
      <w:r w:rsidR="00E24DCE" w:rsidRPr="00E24DCE">
        <w:rPr>
          <w:color w:val="000000"/>
          <w:lang w:eastAsia="zh-CN"/>
        </w:rPr>
        <w:t xml:space="preserve"> </w:t>
      </w:r>
      <w:ins w:id="175" w:author="Huawei" w:date="2024-08-05T10:15:00Z">
        <w:r w:rsidR="00E24DCE">
          <w:rPr>
            <w:color w:val="000000"/>
            <w:lang w:eastAsia="zh-CN"/>
          </w:rPr>
          <w:t>EN-DC</w:t>
        </w:r>
      </w:ins>
      <w:ins w:id="176" w:author="Huawei" w:date="2024-08-09T15:52:00Z">
        <w:r w:rsidR="00E24DCE">
          <w:rPr>
            <w:color w:val="000000"/>
            <w:lang w:eastAsia="zh-CN"/>
          </w:rPr>
          <w:t xml:space="preserve"> </w:t>
        </w:r>
      </w:ins>
      <w:ins w:id="177" w:author="Huawei" w:date="2024-08-06T10:38:00Z">
        <w:r w:rsidR="00E24DCE">
          <w:t>architecture</w:t>
        </w:r>
      </w:ins>
      <w:r w:rsidR="00E24DCE">
        <w:t xml:space="preserve"> </w:t>
      </w:r>
      <w:ins w:id="178" w:author="Huawei" w:date="2024-08-05T10:15:00Z">
        <w:r>
          <w:t>[x]</w:t>
        </w:r>
      </w:ins>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75CA00CE"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618DCDA7" w14:textId="0DB17B51"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ins w:id="179" w:author="Huawei" w:date="2024-08-09T16:39:00Z">
        <w:r w:rsidR="00E24DCE">
          <w:rPr>
            <w:color w:val="000000"/>
            <w:lang w:eastAsia="zh-CN"/>
          </w:rPr>
          <w:t xml:space="preserve">EN-DC </w:t>
        </w:r>
        <w:r w:rsidR="00E24DCE">
          <w:t>architecture</w:t>
        </w:r>
      </w:ins>
      <w:del w:id="180" w:author="Huawei" w:date="2024-08-09T16:39:00Z">
        <w:r w:rsidRPr="00A005B5" w:rsidDel="00E24DCE">
          <w:delText>option 3</w:delText>
        </w:r>
      </w:del>
      <w:r w:rsidRPr="00A005B5">
        <w:t>)</w:t>
      </w:r>
      <w:r>
        <w:t xml:space="preserve"> and per supported S-NSSAI</w:t>
      </w:r>
      <w:r w:rsidRPr="00A005B5">
        <w:t>.</w:t>
      </w:r>
    </w:p>
    <w:p w14:paraId="18177263"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568BF6F6" w14:textId="77777777" w:rsidR="000D7038" w:rsidRPr="00FA164B" w:rsidRDefault="000D7038" w:rsidP="000D7038">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528E21A5" w14:textId="77777777" w:rsidR="000D7038" w:rsidRPr="00263AF4" w:rsidRDefault="000D7038" w:rsidP="000D7038">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31AD8E75" w14:textId="77777777" w:rsidR="000D7038" w:rsidRPr="00263AF4" w:rsidRDefault="000D7038" w:rsidP="000D7038">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6A3EFE56" w14:textId="77777777" w:rsidR="000D7038" w:rsidRPr="00263AF4" w:rsidRDefault="000D7038" w:rsidP="000D7038">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0DB00F4C" w14:textId="77777777" w:rsidR="000D7038" w:rsidRPr="007C3C8D" w:rsidRDefault="000D7038" w:rsidP="000D7038">
      <w:pPr>
        <w:pStyle w:val="50"/>
      </w:pPr>
      <w:bookmarkStart w:id="181" w:name="_Toc158104344"/>
      <w:r>
        <w:t>6</w:t>
      </w:r>
      <w:r w:rsidRPr="00B102D2">
        <w:t>.</w:t>
      </w:r>
      <w:r>
        <w:t>3.1.3.</w:t>
      </w:r>
      <w:r w:rsidRPr="007C3C8D">
        <w:t>3</w:t>
      </w:r>
      <w:r w:rsidRPr="007C3C8D">
        <w:tab/>
        <w:t>DL F1-U Packet Loss Rate</w:t>
      </w:r>
      <w:bookmarkEnd w:id="181"/>
    </w:p>
    <w:p w14:paraId="36479939" w14:textId="023EE96E" w:rsidR="000D7038" w:rsidRPr="00263AF4" w:rsidRDefault="000D7038" w:rsidP="000D7038">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del w:id="182" w:author="Huawei" w:date="2024-08-05T10:15:00Z">
        <w:r w:rsidRPr="00A005B5" w:rsidDel="000D7038">
          <w:delText>NR option 3</w:delText>
        </w:r>
      </w:del>
      <w:r w:rsidR="00E24DCE" w:rsidRPr="00E24DCE">
        <w:rPr>
          <w:color w:val="000000"/>
          <w:lang w:eastAsia="zh-CN"/>
        </w:rPr>
        <w:t xml:space="preserve"> </w:t>
      </w:r>
      <w:ins w:id="183" w:author="Huawei" w:date="2024-08-05T10:15:00Z">
        <w:r w:rsidR="00E24DCE">
          <w:rPr>
            <w:color w:val="000000"/>
            <w:lang w:eastAsia="zh-CN"/>
          </w:rPr>
          <w:t>EN-DC</w:t>
        </w:r>
      </w:ins>
      <w:ins w:id="184" w:author="Huawei" w:date="2024-08-09T15:52:00Z">
        <w:r w:rsidR="00E24DCE">
          <w:rPr>
            <w:color w:val="000000"/>
            <w:lang w:eastAsia="zh-CN"/>
          </w:rPr>
          <w:t xml:space="preserve"> </w:t>
        </w:r>
      </w:ins>
      <w:ins w:id="185" w:author="Huawei" w:date="2024-08-06T10:38:00Z">
        <w:r w:rsidR="00E24DCE">
          <w:t>architecture</w:t>
        </w:r>
      </w:ins>
      <w:r w:rsidR="00E24DCE">
        <w:t xml:space="preserve"> </w:t>
      </w:r>
      <w:ins w:id="186" w:author="Huawei" w:date="2024-08-05T10:15:00Z">
        <w:r>
          <w:t>[x]</w:t>
        </w:r>
      </w:ins>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DL</w:t>
      </w:r>
      <w:r>
        <w:t xml:space="preserve"> M7 in TS 37.320 [9].</w:t>
      </w:r>
    </w:p>
    <w:p w14:paraId="73CDE58A" w14:textId="77777777" w:rsidR="000D7038" w:rsidRPr="00263AF4" w:rsidRDefault="000D7038" w:rsidP="000D7038">
      <w:pPr>
        <w:overflowPunct w:val="0"/>
        <w:autoSpaceDE w:val="0"/>
        <w:autoSpaceDN w:val="0"/>
        <w:adjustRightInd w:val="0"/>
        <w:ind w:left="568" w:hanging="284"/>
        <w:textAlignment w:val="baseline"/>
      </w:pPr>
      <w:r w:rsidRPr="00263AF4">
        <w:t>b)</w:t>
      </w:r>
      <w:r w:rsidRPr="00263AF4">
        <w:tab/>
        <w:t>SI</w:t>
      </w:r>
    </w:p>
    <w:p w14:paraId="3CEBC410" w14:textId="7A9E2D8C" w:rsidR="000D7038" w:rsidRPr="00263AF4" w:rsidRDefault="000D7038" w:rsidP="000D7038">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del w:id="187" w:author="Huawei" w:date="2024-08-05T10:15:00Z">
        <w:r w:rsidRPr="00A005B5" w:rsidDel="000D7038">
          <w:delText>NR option 3</w:delText>
        </w:r>
      </w:del>
      <w:r w:rsidR="00E24DCE" w:rsidRPr="00E24DCE">
        <w:rPr>
          <w:color w:val="000000"/>
          <w:lang w:eastAsia="zh-CN"/>
        </w:rPr>
        <w:t xml:space="preserve"> </w:t>
      </w:r>
      <w:ins w:id="188" w:author="Huawei" w:date="2024-08-05T10:15:00Z">
        <w:r w:rsidR="00E24DCE">
          <w:rPr>
            <w:color w:val="000000"/>
            <w:lang w:eastAsia="zh-CN"/>
          </w:rPr>
          <w:t>EN-DC</w:t>
        </w:r>
      </w:ins>
      <w:ins w:id="189" w:author="Huawei" w:date="2024-08-09T15:52:00Z">
        <w:r w:rsidR="00E24DCE">
          <w:rPr>
            <w:color w:val="000000"/>
            <w:lang w:eastAsia="zh-CN"/>
          </w:rPr>
          <w:t xml:space="preserve"> </w:t>
        </w:r>
      </w:ins>
      <w:ins w:id="190" w:author="Huawei" w:date="2024-08-06T10:38:00Z">
        <w:r w:rsidR="00E24DCE">
          <w:t>architecture</w:t>
        </w:r>
      </w:ins>
      <w:r w:rsidRPr="00A005B5">
        <w:t>)</w:t>
      </w:r>
      <w:r>
        <w:t xml:space="preserve"> and per supported S-NSSAI</w:t>
      </w:r>
      <w:r w:rsidRPr="00A005B5">
        <w:t>.</w:t>
      </w:r>
    </w:p>
    <w:p w14:paraId="3BCD6710" w14:textId="77777777" w:rsidR="000D7038" w:rsidRPr="00263AF4" w:rsidRDefault="000D7038" w:rsidP="000D7038">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51F7B511" w14:textId="77777777" w:rsidR="000D7038" w:rsidRPr="00FA164B" w:rsidRDefault="000D7038" w:rsidP="000D7038">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26EA285E" w14:textId="77777777" w:rsidR="000D7038" w:rsidRPr="00263AF4" w:rsidRDefault="000D7038" w:rsidP="000D7038">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01B53CD" w14:textId="77777777" w:rsidR="000D7038" w:rsidRPr="00263AF4" w:rsidRDefault="000D7038" w:rsidP="000D7038">
      <w:pPr>
        <w:spacing w:afterLines="60" w:after="144"/>
        <w:ind w:left="568" w:hanging="284"/>
        <w:rPr>
          <w:lang w:eastAsia="zh-CN"/>
        </w:rPr>
      </w:pPr>
      <w:r w:rsidRPr="00263AF4">
        <w:rPr>
          <w:lang w:eastAsia="zh-CN"/>
        </w:rPr>
        <w:t>g)</w:t>
      </w:r>
      <w:r w:rsidRPr="00263AF4">
        <w:rPr>
          <w:lang w:eastAsia="zh-CN"/>
        </w:rPr>
        <w:tab/>
      </w:r>
      <w:r>
        <w:rPr>
          <w:lang w:eastAsia="zh-CN"/>
        </w:rPr>
        <w:t>S-TMSI</w:t>
      </w:r>
    </w:p>
    <w:p w14:paraId="336A950C" w14:textId="77777777" w:rsidR="000D7038" w:rsidRDefault="000D7038" w:rsidP="000D7038">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1AE4C255" w14:textId="77777777" w:rsidR="000D7038" w:rsidRPr="00F526DE" w:rsidRDefault="000D7038" w:rsidP="000D7038">
      <w:pPr>
        <w:pStyle w:val="40"/>
        <w:overflowPunct w:val="0"/>
        <w:autoSpaceDE w:val="0"/>
        <w:autoSpaceDN w:val="0"/>
        <w:adjustRightInd w:val="0"/>
        <w:textAlignment w:val="baseline"/>
      </w:pPr>
      <w:bookmarkStart w:id="191" w:name="_Toc158104345"/>
      <w:r>
        <w:lastRenderedPageBreak/>
        <w:t>6</w:t>
      </w:r>
      <w:r w:rsidRPr="00B102D2">
        <w:t>.</w:t>
      </w:r>
      <w:r>
        <w:t>3.1.4</w:t>
      </w:r>
      <w:r w:rsidRPr="007C3C8D">
        <w:tab/>
      </w:r>
      <w:r w:rsidRPr="00F526DE">
        <w:t>UE throughput</w:t>
      </w:r>
      <w:bookmarkEnd w:id="191"/>
    </w:p>
    <w:p w14:paraId="54FFF7FE" w14:textId="77777777" w:rsidR="000D7038" w:rsidRPr="00F526DE" w:rsidRDefault="000D7038" w:rsidP="000D7038">
      <w:pPr>
        <w:pStyle w:val="50"/>
      </w:pPr>
      <w:bookmarkStart w:id="192" w:name="_Toc158104346"/>
      <w:r>
        <w:t>6</w:t>
      </w:r>
      <w:r w:rsidRPr="00B102D2">
        <w:t>.</w:t>
      </w:r>
      <w:r>
        <w:t>3.1.4</w:t>
      </w:r>
      <w:r w:rsidRPr="00F526DE">
        <w:t>.1</w:t>
      </w:r>
      <w:r w:rsidRPr="00F526DE">
        <w:tab/>
        <w:t xml:space="preserve">Average DL UE throughput in </w:t>
      </w:r>
      <w:proofErr w:type="spellStart"/>
      <w:r w:rsidRPr="00F526DE">
        <w:t>gNB</w:t>
      </w:r>
      <w:bookmarkEnd w:id="192"/>
      <w:proofErr w:type="spellEnd"/>
    </w:p>
    <w:p w14:paraId="7AD99F31" w14:textId="256A4063" w:rsidR="000D7038" w:rsidRDefault="000D7038" w:rsidP="000D70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del w:id="193" w:author="Huawei" w:date="2024-08-05T10:15:00Z">
        <w:r w:rsidDel="000D7038">
          <w:rPr>
            <w:lang w:val="en-US" w:bidi="ar"/>
          </w:rPr>
          <w:delText>NR option 3</w:delText>
        </w:r>
      </w:del>
      <w:r w:rsidR="00E24DCE" w:rsidRPr="00E24DCE">
        <w:rPr>
          <w:color w:val="000000"/>
          <w:lang w:eastAsia="zh-CN"/>
        </w:rPr>
        <w:t xml:space="preserve"> </w:t>
      </w:r>
      <w:ins w:id="194" w:author="Huawei" w:date="2024-08-05T10:15:00Z">
        <w:r w:rsidR="00E24DCE">
          <w:rPr>
            <w:color w:val="000000"/>
            <w:lang w:eastAsia="zh-CN"/>
          </w:rPr>
          <w:t>EN-DC</w:t>
        </w:r>
      </w:ins>
      <w:ins w:id="195" w:author="Huawei" w:date="2024-08-09T15:52:00Z">
        <w:r w:rsidR="00E24DCE">
          <w:rPr>
            <w:color w:val="000000"/>
            <w:lang w:eastAsia="zh-CN"/>
          </w:rPr>
          <w:t xml:space="preserve"> </w:t>
        </w:r>
      </w:ins>
      <w:ins w:id="196" w:author="Huawei" w:date="2024-08-06T10:38:00Z">
        <w:r w:rsidR="00E24DCE">
          <w:t>architecture</w:t>
        </w:r>
      </w:ins>
      <w:ins w:id="197" w:author="Huawei" w:date="2024-08-05T10:15:00Z">
        <w:r>
          <w:rPr>
            <w:lang w:val="en-US" w:bidi="ar"/>
          </w:rPr>
          <w:t xml:space="preserve"> [x]</w:t>
        </w:r>
      </w:ins>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09BD056D" w14:textId="77777777" w:rsidR="000D7038" w:rsidRDefault="000D7038" w:rsidP="000D7038">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385EC5B" w14:textId="1D2EF992" w:rsidR="000D7038" w:rsidRDefault="000D7038" w:rsidP="000D7038">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ins w:id="198" w:author="Huawei" w:date="2024-08-09T16:40:00Z">
        <w:r w:rsidR="00E24DCE">
          <w:rPr>
            <w:color w:val="000000"/>
            <w:lang w:eastAsia="zh-CN"/>
          </w:rPr>
          <w:t xml:space="preserve">EN-DC </w:t>
        </w:r>
        <w:r w:rsidR="00E24DCE">
          <w:t>architecture</w:t>
        </w:r>
      </w:ins>
      <w:del w:id="199" w:author="Huawei" w:date="2024-08-09T16:40:00Z">
        <w:r w:rsidDel="00E24DCE">
          <w:rPr>
            <w:lang w:val="en-US" w:bidi="ar"/>
          </w:rPr>
          <w:delText>option 3</w:delText>
        </w:r>
      </w:del>
      <w:r>
        <w:rPr>
          <w:lang w:val="en-US" w:bidi="ar"/>
        </w:rPr>
        <w:t>) and for each supported S-NSSAI</w:t>
      </w:r>
      <w:r>
        <w:rPr>
          <w:rFonts w:hint="eastAsia"/>
          <w:lang w:val="en-US" w:eastAsia="zh-CN"/>
        </w:rPr>
        <w:t>.</w:t>
      </w:r>
      <w:r>
        <w:rPr>
          <w:rFonts w:hint="eastAsia"/>
          <w:lang w:eastAsia="zh-CN"/>
        </w:rPr>
        <w:br/>
      </w:r>
    </w:p>
    <w:p w14:paraId="33C93D05" w14:textId="77777777" w:rsidR="000D7038" w:rsidRPr="00820C68" w:rsidRDefault="000D7038" w:rsidP="000D7038">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w:t>
      </w:r>
      <w:proofErr w:type="spellStart"/>
      <w:r w:rsidRPr="00820C68">
        <w:t>kbit</w:t>
      </w:r>
      <w:proofErr w:type="spellEnd"/>
      <w:r w:rsidRPr="00820C68">
        <w:t>/s]</w:t>
      </w:r>
    </w:p>
    <w:p w14:paraId="4A36BA1D" w14:textId="77777777" w:rsidR="000D7038" w:rsidRDefault="000D7038" w:rsidP="000D70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308EC773" w14:textId="77777777" w:rsidR="000D7038" w:rsidRDefault="000D7038" w:rsidP="000D7038">
      <w:pPr>
        <w:ind w:left="630" w:hanging="63"/>
      </w:pPr>
      <w:r>
        <w:t>For small data bursts, where all buffered data is included in one initial HARQ transmission,</w:t>
      </w:r>
      <w:r>
        <w:rPr>
          <w:position w:val="-10"/>
        </w:rPr>
        <w:object w:dxaOrig="1560" w:dyaOrig="310" w14:anchorId="1B97B726">
          <v:shape id="_x0000_i1026" type="#_x0000_t75" style="width:68.45pt;height:13.25pt" o:ole="">
            <v:imagedata r:id="rId24" o:title=""/>
          </v:shape>
          <o:OLEObject Type="Embed" ProgID="Equation.3" ShapeID="_x0000_i1026" DrawAspect="Content" ObjectID="_1784728583" r:id="rId25"/>
        </w:object>
      </w:r>
      <w:r>
        <w:t xml:space="preserve">, otherwise </w:t>
      </w:r>
      <w:r>
        <w:rPr>
          <w:position w:val="-10"/>
        </w:rPr>
        <w:object w:dxaOrig="2550" w:dyaOrig="330" w14:anchorId="2659F590">
          <v:shape id="_x0000_i1027" type="#_x0000_t75" style="width:111.3pt;height:14.6pt" o:ole="">
            <v:imagedata r:id="rId26" o:title=""/>
          </v:shape>
          <o:OLEObject Type="Embed" ProgID="Equation.3" ShapeID="_x0000_i1027" DrawAspect="Content" ObjectID="_1784728584" r:id="rId27"/>
        </w:object>
      </w:r>
    </w:p>
    <w:p w14:paraId="7086433E" w14:textId="77777777" w:rsidR="000D7038" w:rsidRDefault="000D7038" w:rsidP="000D7038">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7038" w14:paraId="01AD7EF2" w14:textId="77777777" w:rsidTr="00437B5C">
        <w:trPr>
          <w:trHeight w:val="179"/>
          <w:jc w:val="center"/>
        </w:trPr>
        <w:tc>
          <w:tcPr>
            <w:tcW w:w="1775" w:type="dxa"/>
            <w:vAlign w:val="center"/>
          </w:tcPr>
          <w:p w14:paraId="69CE91C4"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34BAE9F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D7038" w14:paraId="070460F3" w14:textId="77777777" w:rsidTr="00437B5C">
        <w:trPr>
          <w:trHeight w:val="179"/>
          <w:jc w:val="center"/>
        </w:trPr>
        <w:tc>
          <w:tcPr>
            <w:tcW w:w="1775" w:type="dxa"/>
            <w:vAlign w:val="center"/>
          </w:tcPr>
          <w:p w14:paraId="77EBCCD2"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1517B26" wp14:editId="4DEE1B79">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C1D9C5D"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D7038" w14:paraId="59C20FC3" w14:textId="77777777" w:rsidTr="00437B5C">
        <w:trPr>
          <w:trHeight w:val="179"/>
          <w:jc w:val="center"/>
        </w:trPr>
        <w:tc>
          <w:tcPr>
            <w:tcW w:w="1775" w:type="dxa"/>
            <w:vAlign w:val="center"/>
          </w:tcPr>
          <w:p w14:paraId="4E07F07E"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2A0D36A" wp14:editId="2EDB56E9">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1A1DDAE"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first transmission begins after </w:t>
            </w:r>
            <w:proofErr w:type="gramStart"/>
            <w:r>
              <w:rPr>
                <w:rFonts w:ascii="Arial" w:eastAsia="MS Mincho" w:hAnsi="Arial"/>
                <w:sz w:val="18"/>
                <w:lang w:eastAsia="zh-CN"/>
              </w:rPr>
              <w:t>a</w:t>
            </w:r>
            <w:proofErr w:type="gramEnd"/>
            <w:r>
              <w:rPr>
                <w:rFonts w:ascii="Arial" w:eastAsia="MS Mincho" w:hAnsi="Arial"/>
                <w:sz w:val="18"/>
                <w:lang w:eastAsia="zh-CN"/>
              </w:rPr>
              <w:t xml:space="preserve"> RLC SDU becomes available for transmission, where previously no RLC SDUs were available for transmission for the particular DRB.</w:t>
            </w:r>
          </w:p>
        </w:tc>
      </w:tr>
      <w:tr w:rsidR="000D7038" w14:paraId="64955A3D" w14:textId="77777777" w:rsidTr="00437B5C">
        <w:trPr>
          <w:trHeight w:val="179"/>
          <w:jc w:val="center"/>
        </w:trPr>
        <w:tc>
          <w:tcPr>
            <w:tcW w:w="1775" w:type="dxa"/>
            <w:vAlign w:val="center"/>
          </w:tcPr>
          <w:p w14:paraId="04E3847C"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2FA1F479" wp14:editId="732C98E6">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275E37F4"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w:t>
            </w:r>
            <w:proofErr w:type="spellStart"/>
            <w:r>
              <w:rPr>
                <w:rFonts w:ascii="Arial" w:eastAsia="MS Mincho" w:hAnsi="Arial"/>
                <w:sz w:val="18"/>
                <w:lang w:eastAsia="zh-CN"/>
              </w:rPr>
              <w:t>kbit</w:t>
            </w:r>
            <w:proofErr w:type="spellEnd"/>
            <w:r>
              <w:rPr>
                <w:rFonts w:ascii="Arial" w:eastAsia="MS Mincho" w:hAnsi="Arial"/>
                <w:sz w:val="18"/>
                <w:lang w:eastAsia="zh-CN"/>
              </w:rPr>
              <w:t xml:space="preserve">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50B3C4C1" w14:textId="77777777" w:rsidR="000D7038" w:rsidRDefault="000D7038" w:rsidP="000D7038">
      <w:pPr>
        <w:overflowPunct w:val="0"/>
        <w:autoSpaceDE w:val="0"/>
        <w:autoSpaceDN w:val="0"/>
        <w:adjustRightInd w:val="0"/>
        <w:textAlignment w:val="baseline"/>
        <w:rPr>
          <w:lang w:val="en-US" w:eastAsia="zh-CN"/>
        </w:rPr>
      </w:pPr>
    </w:p>
    <w:p w14:paraId="1B8FFDDA" w14:textId="77777777" w:rsidR="000D7038" w:rsidRDefault="000D7038" w:rsidP="000D7038">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7E0A5096" w14:textId="77777777" w:rsidR="000D7038" w:rsidRDefault="000D7038" w:rsidP="000D70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6CC273C4" w14:textId="77777777" w:rsidR="000D7038" w:rsidRDefault="000D7038" w:rsidP="000D7038">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7AE007FB" w14:textId="77777777" w:rsidR="000D7038" w:rsidRDefault="000D7038" w:rsidP="000D7038">
      <w:pPr>
        <w:pStyle w:val="B1"/>
        <w:rPr>
          <w:lang w:eastAsia="zh-CN"/>
        </w:rPr>
      </w:pPr>
      <w:r>
        <w:rPr>
          <w:lang w:eastAsia="zh-CN"/>
        </w:rPr>
        <w:t>g)</w:t>
      </w:r>
      <w:r>
        <w:rPr>
          <w:lang w:eastAsia="zh-CN"/>
        </w:rPr>
        <w:tab/>
        <w:t>S-</w:t>
      </w:r>
      <w:r w:rsidRPr="001201C6">
        <w:rPr>
          <w:color w:val="000000"/>
          <w:lang w:eastAsia="zh-CN"/>
        </w:rPr>
        <w:t>TMSI</w:t>
      </w:r>
    </w:p>
    <w:p w14:paraId="7F9F2A08" w14:textId="77777777" w:rsidR="000D7038" w:rsidRDefault="000D7038" w:rsidP="000D70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181C6CDF" w14:textId="77777777" w:rsidR="000D7038" w:rsidRPr="00F526DE" w:rsidRDefault="000D7038" w:rsidP="000D7038">
      <w:pPr>
        <w:pStyle w:val="50"/>
      </w:pPr>
      <w:bookmarkStart w:id="200" w:name="_Toc158104347"/>
      <w:r>
        <w:lastRenderedPageBreak/>
        <w:t>6</w:t>
      </w:r>
      <w:r w:rsidRPr="00B102D2">
        <w:t>.</w:t>
      </w:r>
      <w:r>
        <w:t>3.1.4</w:t>
      </w:r>
      <w:r w:rsidRPr="00F526DE">
        <w:t>.2</w:t>
      </w:r>
      <w:r w:rsidRPr="00F526DE">
        <w:tab/>
        <w:t xml:space="preserve">Average UL UE throughput in </w:t>
      </w:r>
      <w:proofErr w:type="spellStart"/>
      <w:r w:rsidRPr="00F526DE">
        <w:t>gNB</w:t>
      </w:r>
      <w:bookmarkEnd w:id="200"/>
      <w:proofErr w:type="spellEnd"/>
    </w:p>
    <w:p w14:paraId="15895326" w14:textId="6E284FA3" w:rsidR="000D7038" w:rsidRDefault="000D7038" w:rsidP="000D70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del w:id="201" w:author="Huawei" w:date="2024-08-05T10:16:00Z">
        <w:r w:rsidDel="000D7038">
          <w:rPr>
            <w:lang w:val="en-US" w:bidi="ar"/>
          </w:rPr>
          <w:delText>NR option 3</w:delText>
        </w:r>
      </w:del>
      <w:r w:rsidR="00E24DCE" w:rsidRPr="00E24DCE">
        <w:rPr>
          <w:color w:val="000000"/>
          <w:lang w:eastAsia="zh-CN"/>
        </w:rPr>
        <w:t xml:space="preserve"> </w:t>
      </w:r>
      <w:ins w:id="202" w:author="Huawei" w:date="2024-08-05T10:15:00Z">
        <w:r w:rsidR="00E24DCE">
          <w:rPr>
            <w:color w:val="000000"/>
            <w:lang w:eastAsia="zh-CN"/>
          </w:rPr>
          <w:t>EN-DC</w:t>
        </w:r>
      </w:ins>
      <w:ins w:id="203" w:author="Huawei" w:date="2024-08-09T15:52:00Z">
        <w:r w:rsidR="00E24DCE">
          <w:rPr>
            <w:color w:val="000000"/>
            <w:lang w:eastAsia="zh-CN"/>
          </w:rPr>
          <w:t xml:space="preserve"> </w:t>
        </w:r>
      </w:ins>
      <w:ins w:id="204" w:author="Huawei" w:date="2024-08-06T10:38:00Z">
        <w:r w:rsidR="00E24DCE">
          <w:t>architecture</w:t>
        </w:r>
      </w:ins>
      <w:ins w:id="205" w:author="Huawei" w:date="2024-08-05T10:16:00Z">
        <w:r>
          <w:rPr>
            <w:lang w:val="en-US" w:bidi="ar"/>
          </w:rPr>
          <w:t xml:space="preserve"> [x]</w:t>
        </w:r>
      </w:ins>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50478BC1" w14:textId="77777777" w:rsidR="000D7038" w:rsidRDefault="000D7038" w:rsidP="000D7038">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63C958BB" w14:textId="31FCF2BF" w:rsidR="000D7038" w:rsidRDefault="000D7038" w:rsidP="000D7038">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ins w:id="206" w:author="Huawei" w:date="2024-08-09T16:40:00Z">
        <w:r w:rsidR="00E24DCE">
          <w:rPr>
            <w:color w:val="000000"/>
            <w:lang w:eastAsia="zh-CN"/>
          </w:rPr>
          <w:t xml:space="preserve">EN-DC </w:t>
        </w:r>
        <w:r w:rsidR="00E24DCE">
          <w:t>architecture</w:t>
        </w:r>
      </w:ins>
      <w:del w:id="207" w:author="Huawei" w:date="2024-08-09T16:40:00Z">
        <w:r w:rsidDel="00E24DCE">
          <w:rPr>
            <w:lang w:val="en-US" w:bidi="ar"/>
          </w:rPr>
          <w:delText>option 3</w:delText>
        </w:r>
      </w:del>
      <w:r>
        <w:rPr>
          <w:lang w:val="en-US" w:bidi="ar"/>
        </w:rPr>
        <w:t>) and for each supported S-NSSAI</w:t>
      </w:r>
      <w:r>
        <w:rPr>
          <w:rFonts w:hint="eastAsia"/>
          <w:lang w:val="en-US" w:eastAsia="zh-CN"/>
        </w:rPr>
        <w:t>.</w:t>
      </w:r>
    </w:p>
    <w:p w14:paraId="3E5DF42C" w14:textId="77777777" w:rsidR="000D7038" w:rsidRDefault="000D7038" w:rsidP="000D70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w:t>
      </w:r>
      <w:proofErr w:type="spellStart"/>
      <w:r>
        <w:t>kbit</w:t>
      </w:r>
      <w:proofErr w:type="spellEnd"/>
      <w:r>
        <w:t>/s]</w:t>
      </w:r>
    </w:p>
    <w:p w14:paraId="356D0797" w14:textId="77777777" w:rsidR="000D7038" w:rsidRDefault="000D7038" w:rsidP="000D7038">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32C8E9E6" w14:textId="77777777" w:rsidR="000D7038" w:rsidRDefault="000D7038" w:rsidP="000D7038">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10F2B2AF" wp14:editId="49BD9241">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08A0A7AD" wp14:editId="164D4615">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7038" w14:paraId="22AB2CDA" w14:textId="77777777" w:rsidTr="00437B5C">
        <w:trPr>
          <w:trHeight w:val="179"/>
          <w:jc w:val="center"/>
        </w:trPr>
        <w:tc>
          <w:tcPr>
            <w:tcW w:w="1775" w:type="dxa"/>
            <w:vAlign w:val="center"/>
          </w:tcPr>
          <w:p w14:paraId="60C1DF5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08A0FA33"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D7038" w14:paraId="647CBD53" w14:textId="77777777" w:rsidTr="00437B5C">
        <w:trPr>
          <w:trHeight w:val="179"/>
          <w:jc w:val="center"/>
        </w:trPr>
        <w:tc>
          <w:tcPr>
            <w:tcW w:w="1775" w:type="dxa"/>
            <w:vAlign w:val="center"/>
          </w:tcPr>
          <w:p w14:paraId="1BE4752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D8649E1" wp14:editId="13CD03B3">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66DFC82"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D7038" w14:paraId="04447837" w14:textId="77777777" w:rsidTr="00437B5C">
        <w:trPr>
          <w:trHeight w:val="179"/>
          <w:jc w:val="center"/>
        </w:trPr>
        <w:tc>
          <w:tcPr>
            <w:tcW w:w="1775" w:type="dxa"/>
            <w:vAlign w:val="center"/>
          </w:tcPr>
          <w:p w14:paraId="2077F88A"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B139E07" wp14:editId="7AA24EA0">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35868260"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D7038" w14:paraId="170DC93C" w14:textId="77777777" w:rsidTr="00437B5C">
        <w:trPr>
          <w:trHeight w:val="179"/>
          <w:jc w:val="center"/>
        </w:trPr>
        <w:tc>
          <w:tcPr>
            <w:tcW w:w="1775" w:type="dxa"/>
            <w:vAlign w:val="center"/>
          </w:tcPr>
          <w:p w14:paraId="51C49991"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FAF5965" wp14:editId="4505488A">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7E44235E" w14:textId="77777777" w:rsidR="000D7038" w:rsidRDefault="000D7038"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w:t>
            </w:r>
            <w:proofErr w:type="spellStart"/>
            <w:r>
              <w:rPr>
                <w:rFonts w:ascii="Arial" w:eastAsia="MS Mincho" w:hAnsi="Arial"/>
                <w:sz w:val="18"/>
              </w:rPr>
              <w:t>kbit</w:t>
            </w:r>
            <w:proofErr w:type="spellEnd"/>
            <w:r>
              <w:rPr>
                <w:rFonts w:ascii="Arial" w:eastAsia="MS Mincho" w:hAnsi="Arial"/>
                <w:sz w:val="18"/>
              </w:rPr>
              <w:t xml:space="preserve">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06EDAE7C" w14:textId="77777777" w:rsidR="000D7038" w:rsidRDefault="000D7038" w:rsidP="000D7038">
      <w:pPr>
        <w:overflowPunct w:val="0"/>
        <w:autoSpaceDE w:val="0"/>
        <w:autoSpaceDN w:val="0"/>
        <w:adjustRightInd w:val="0"/>
        <w:textAlignment w:val="baseline"/>
      </w:pPr>
    </w:p>
    <w:p w14:paraId="674B7A8D" w14:textId="77777777" w:rsidR="000D7038" w:rsidRDefault="000D7038" w:rsidP="000D7038">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55A95334" w14:textId="77777777" w:rsidR="000D7038" w:rsidRDefault="000D7038" w:rsidP="000D70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Pr>
          <w:lang w:val="en-US" w:bidi="ar"/>
        </w:rPr>
        <w:br/>
      </w:r>
      <w:proofErr w:type="spellStart"/>
      <w:r>
        <w:rPr>
          <w:lang w:val="en-US" w:bidi="ar"/>
        </w:rPr>
        <w:t>DRB.UEThpUl.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5BE9E5E1" w14:textId="77777777" w:rsidR="000D7038" w:rsidRDefault="000D7038" w:rsidP="000D7038">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3724C979" w14:textId="77777777" w:rsidR="000D7038" w:rsidRDefault="000D7038" w:rsidP="000D7038">
      <w:pPr>
        <w:pStyle w:val="B1"/>
        <w:rPr>
          <w:lang w:eastAsia="zh-CN"/>
        </w:rPr>
      </w:pPr>
      <w:r>
        <w:rPr>
          <w:lang w:eastAsia="zh-CN"/>
        </w:rPr>
        <w:t>g)</w:t>
      </w:r>
      <w:r>
        <w:rPr>
          <w:lang w:eastAsia="zh-CN"/>
        </w:rPr>
        <w:tab/>
        <w:t>S-</w:t>
      </w:r>
      <w:r w:rsidRPr="001201C6">
        <w:rPr>
          <w:color w:val="000000"/>
          <w:lang w:eastAsia="zh-CN"/>
        </w:rPr>
        <w:t>TMSI</w:t>
      </w:r>
    </w:p>
    <w:p w14:paraId="1951ED8B" w14:textId="77777777" w:rsidR="000D7038" w:rsidRDefault="000D7038" w:rsidP="000D70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7712A504" w14:textId="77777777" w:rsidR="000D7038" w:rsidRDefault="000D7038" w:rsidP="000D7038">
      <w:pPr>
        <w:pStyle w:val="8"/>
      </w:pPr>
      <w:r w:rsidRPr="004D3578">
        <w:br w:type="page"/>
      </w:r>
    </w:p>
    <w:p w14:paraId="622F6C12" w14:textId="117FCCD5" w:rsidR="00BC40FE" w:rsidRPr="000D7038" w:rsidRDefault="00BC40FE" w:rsidP="003E3354">
      <w:pPr>
        <w:pStyle w:val="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70BB5A95" w14:textId="77777777" w:rsidTr="00D845BE">
        <w:tc>
          <w:tcPr>
            <w:tcW w:w="9521" w:type="dxa"/>
            <w:shd w:val="clear" w:color="auto" w:fill="FFFFCC"/>
            <w:vAlign w:val="center"/>
          </w:tcPr>
          <w:p w14:paraId="2DD21D50" w14:textId="37BD540C"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14B386C" w14:textId="77777777" w:rsidR="00BC40FE" w:rsidRPr="00BC40FE" w:rsidRDefault="00BC40FE">
      <w:pPr>
        <w:rPr>
          <w:noProof/>
        </w:rPr>
      </w:pPr>
    </w:p>
    <w:sectPr w:rsidR="00BC40FE" w:rsidRPr="00BC40F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4B7FD" w14:textId="77777777" w:rsidR="00426DA8" w:rsidRDefault="00426DA8">
      <w:r>
        <w:separator/>
      </w:r>
    </w:p>
  </w:endnote>
  <w:endnote w:type="continuationSeparator" w:id="0">
    <w:p w14:paraId="0DF4A53E" w14:textId="77777777" w:rsidR="00426DA8" w:rsidRDefault="0042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0D946" w14:textId="77777777" w:rsidR="00426DA8" w:rsidRDefault="00426DA8">
      <w:r>
        <w:separator/>
      </w:r>
    </w:p>
  </w:footnote>
  <w:footnote w:type="continuationSeparator" w:id="0">
    <w:p w14:paraId="6CCA27BA" w14:textId="77777777" w:rsidR="00426DA8" w:rsidRDefault="0042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D55EDF"/>
    <w:multiLevelType w:val="hybridMultilevel"/>
    <w:tmpl w:val="7FFC744C"/>
    <w:lvl w:ilvl="0" w:tplc="FFB430C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782C"/>
    <w:rsid w:val="00022E4A"/>
    <w:rsid w:val="00081564"/>
    <w:rsid w:val="000A6394"/>
    <w:rsid w:val="000B7FED"/>
    <w:rsid w:val="000C038A"/>
    <w:rsid w:val="000C6598"/>
    <w:rsid w:val="000D1C7A"/>
    <w:rsid w:val="000D44B3"/>
    <w:rsid w:val="000D7038"/>
    <w:rsid w:val="000E014D"/>
    <w:rsid w:val="000E2A0B"/>
    <w:rsid w:val="00145D43"/>
    <w:rsid w:val="00192C46"/>
    <w:rsid w:val="001A08B3"/>
    <w:rsid w:val="001A7B60"/>
    <w:rsid w:val="001B52F0"/>
    <w:rsid w:val="001B7A65"/>
    <w:rsid w:val="001E293E"/>
    <w:rsid w:val="001E3C1C"/>
    <w:rsid w:val="001E41F3"/>
    <w:rsid w:val="0026004D"/>
    <w:rsid w:val="002640DD"/>
    <w:rsid w:val="00267CD3"/>
    <w:rsid w:val="00275D12"/>
    <w:rsid w:val="00284FEB"/>
    <w:rsid w:val="002860C4"/>
    <w:rsid w:val="002A7CA8"/>
    <w:rsid w:val="002B5741"/>
    <w:rsid w:val="002D0D27"/>
    <w:rsid w:val="002E472E"/>
    <w:rsid w:val="002F5BEA"/>
    <w:rsid w:val="00305409"/>
    <w:rsid w:val="0034108E"/>
    <w:rsid w:val="003609EF"/>
    <w:rsid w:val="0036231A"/>
    <w:rsid w:val="00374DD4"/>
    <w:rsid w:val="0039014D"/>
    <w:rsid w:val="003A49CB"/>
    <w:rsid w:val="003B09D0"/>
    <w:rsid w:val="003E1A36"/>
    <w:rsid w:val="003E3354"/>
    <w:rsid w:val="003E34B5"/>
    <w:rsid w:val="003F38D8"/>
    <w:rsid w:val="00401F38"/>
    <w:rsid w:val="00410371"/>
    <w:rsid w:val="00416679"/>
    <w:rsid w:val="004242F1"/>
    <w:rsid w:val="00426DA8"/>
    <w:rsid w:val="004508B9"/>
    <w:rsid w:val="00473B10"/>
    <w:rsid w:val="004A52C6"/>
    <w:rsid w:val="004B75B7"/>
    <w:rsid w:val="004D1D31"/>
    <w:rsid w:val="004F2CBA"/>
    <w:rsid w:val="005009D9"/>
    <w:rsid w:val="0051580D"/>
    <w:rsid w:val="00547111"/>
    <w:rsid w:val="00552668"/>
    <w:rsid w:val="005658F2"/>
    <w:rsid w:val="0058218B"/>
    <w:rsid w:val="00585775"/>
    <w:rsid w:val="00592D74"/>
    <w:rsid w:val="005956A2"/>
    <w:rsid w:val="005D6EAF"/>
    <w:rsid w:val="005E2C44"/>
    <w:rsid w:val="00601057"/>
    <w:rsid w:val="00614405"/>
    <w:rsid w:val="00621188"/>
    <w:rsid w:val="006257ED"/>
    <w:rsid w:val="0065536E"/>
    <w:rsid w:val="00665C47"/>
    <w:rsid w:val="006755AA"/>
    <w:rsid w:val="00684CD2"/>
    <w:rsid w:val="0068622F"/>
    <w:rsid w:val="00695808"/>
    <w:rsid w:val="006B46FB"/>
    <w:rsid w:val="006B4EA8"/>
    <w:rsid w:val="006E21FB"/>
    <w:rsid w:val="007515F3"/>
    <w:rsid w:val="00785599"/>
    <w:rsid w:val="00792342"/>
    <w:rsid w:val="007977A8"/>
    <w:rsid w:val="007B512A"/>
    <w:rsid w:val="007C2097"/>
    <w:rsid w:val="007D6A07"/>
    <w:rsid w:val="007F7259"/>
    <w:rsid w:val="008040A8"/>
    <w:rsid w:val="008279FA"/>
    <w:rsid w:val="008626E7"/>
    <w:rsid w:val="00870EE7"/>
    <w:rsid w:val="0087725D"/>
    <w:rsid w:val="008809DF"/>
    <w:rsid w:val="00880A55"/>
    <w:rsid w:val="008863B9"/>
    <w:rsid w:val="008A45A6"/>
    <w:rsid w:val="008B7764"/>
    <w:rsid w:val="008C7305"/>
    <w:rsid w:val="008D39FE"/>
    <w:rsid w:val="008F3789"/>
    <w:rsid w:val="008F686C"/>
    <w:rsid w:val="009148DE"/>
    <w:rsid w:val="00941E30"/>
    <w:rsid w:val="009777D9"/>
    <w:rsid w:val="00991B88"/>
    <w:rsid w:val="009A5753"/>
    <w:rsid w:val="009A579D"/>
    <w:rsid w:val="009D73A7"/>
    <w:rsid w:val="009E3297"/>
    <w:rsid w:val="009E514D"/>
    <w:rsid w:val="009F734F"/>
    <w:rsid w:val="00A1069F"/>
    <w:rsid w:val="00A246B6"/>
    <w:rsid w:val="00A47E70"/>
    <w:rsid w:val="00A50CF0"/>
    <w:rsid w:val="00A7671C"/>
    <w:rsid w:val="00AA2CBC"/>
    <w:rsid w:val="00AC5820"/>
    <w:rsid w:val="00AD1CD8"/>
    <w:rsid w:val="00AE5DD8"/>
    <w:rsid w:val="00B13F88"/>
    <w:rsid w:val="00B22F9E"/>
    <w:rsid w:val="00B258BB"/>
    <w:rsid w:val="00B25C35"/>
    <w:rsid w:val="00B67B97"/>
    <w:rsid w:val="00B722D8"/>
    <w:rsid w:val="00B7527D"/>
    <w:rsid w:val="00B968C8"/>
    <w:rsid w:val="00BA3EC5"/>
    <w:rsid w:val="00BA51D9"/>
    <w:rsid w:val="00BB5DFC"/>
    <w:rsid w:val="00BC40FE"/>
    <w:rsid w:val="00BD279D"/>
    <w:rsid w:val="00BD6BB8"/>
    <w:rsid w:val="00BF24B4"/>
    <w:rsid w:val="00BF27A2"/>
    <w:rsid w:val="00BF67B0"/>
    <w:rsid w:val="00C026C4"/>
    <w:rsid w:val="00C12D8A"/>
    <w:rsid w:val="00C403F5"/>
    <w:rsid w:val="00C61A91"/>
    <w:rsid w:val="00C66BA2"/>
    <w:rsid w:val="00C95985"/>
    <w:rsid w:val="00CC5026"/>
    <w:rsid w:val="00CC68D0"/>
    <w:rsid w:val="00CF23CC"/>
    <w:rsid w:val="00CF34B5"/>
    <w:rsid w:val="00CF5C18"/>
    <w:rsid w:val="00D03F9A"/>
    <w:rsid w:val="00D06D51"/>
    <w:rsid w:val="00D24991"/>
    <w:rsid w:val="00D50255"/>
    <w:rsid w:val="00D64646"/>
    <w:rsid w:val="00D66520"/>
    <w:rsid w:val="00DE34CF"/>
    <w:rsid w:val="00E054E2"/>
    <w:rsid w:val="00E13F3D"/>
    <w:rsid w:val="00E24DCE"/>
    <w:rsid w:val="00E34898"/>
    <w:rsid w:val="00E361E2"/>
    <w:rsid w:val="00E411AD"/>
    <w:rsid w:val="00E8306C"/>
    <w:rsid w:val="00E83A7D"/>
    <w:rsid w:val="00EB09B7"/>
    <w:rsid w:val="00EE7D7C"/>
    <w:rsid w:val="00F01566"/>
    <w:rsid w:val="00F25D98"/>
    <w:rsid w:val="00F300FB"/>
    <w:rsid w:val="00F53069"/>
    <w:rsid w:val="00F80633"/>
    <w:rsid w:val="00FA7A82"/>
    <w:rsid w:val="00FB39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 w:type="character" w:customStyle="1" w:styleId="NOZchn">
    <w:name w:val="NO Zchn"/>
    <w:link w:val="NO"/>
    <w:locked/>
    <w:rsid w:val="003E3354"/>
    <w:rPr>
      <w:rFonts w:ascii="Times New Roman" w:hAnsi="Times New Roman"/>
      <w:lang w:val="en-GB" w:eastAsia="en-US"/>
    </w:rPr>
  </w:style>
  <w:style w:type="character" w:customStyle="1" w:styleId="THChar">
    <w:name w:val="TH Char"/>
    <w:link w:val="TH"/>
    <w:qFormat/>
    <w:locked/>
    <w:rsid w:val="003E3354"/>
    <w:rPr>
      <w:rFonts w:ascii="Arial" w:hAnsi="Arial"/>
      <w:b/>
      <w:lang w:val="en-GB" w:eastAsia="en-US"/>
    </w:rPr>
  </w:style>
  <w:style w:type="character" w:customStyle="1" w:styleId="B2Char">
    <w:name w:val="B2 Char"/>
    <w:link w:val="B2"/>
    <w:qFormat/>
    <w:locked/>
    <w:rsid w:val="003E3354"/>
    <w:rPr>
      <w:rFonts w:ascii="Times New Roman" w:hAnsi="Times New Roman"/>
      <w:lang w:val="en-GB" w:eastAsia="en-US"/>
    </w:rPr>
  </w:style>
  <w:style w:type="character" w:customStyle="1" w:styleId="EXCar">
    <w:name w:val="EX Car"/>
    <w:link w:val="EX"/>
    <w:qFormat/>
    <w:locked/>
    <w:rsid w:val="003E3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682931">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25075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hyperlink" Target="https://www.3gpp.org/dynareport/23288.ht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oleObject" Target="embeddings/oleObject1.bin"/><Relationship Id="rId33" Type="http://schemas.openxmlformats.org/officeDocument/2006/relationships/image" Target="media/image9.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dynareport/23288.htm" TargetMode="Externa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3gpp.org/dynareport/23288.htm" TargetMode="External"/><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oleObject" Target="embeddings/oleObject2.bin"/><Relationship Id="rId30" Type="http://schemas.openxmlformats.org/officeDocument/2006/relationships/image" Target="media/image6.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80729-E7C7-406B-939C-9B6DA9A5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4448</Words>
  <Characters>25357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2024-08-08T03:54:00Z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(3)7asbEiKTXIn/YiKWUX3gQpvhhD80Wuw0p2xMDQFmHh2fVY8T5ekMa+lFybqqcIhX5ANo+cXW
lYXh+oIYQ++XZFYzF8tqrvdlB4kIKYaCIDql6njV97yM/mMAoAfnxvhFK6H+Uv7mgkdEaCK8
HrJ5biugpOnfokj3wiMFJg97bkMW23K9xNnWQKsoS/yEfLtjoP4xxTpEmoTkhtIKiLdflgEd
3n0wnA72ZQ5tp6AICA</vt:lpwstr>
  </property>
  <property fmtid="{D5CDD505-2E9C-101B-9397-08002B2CF9AE}" pid="23" name="_2015_ms_pID_7253431">
    <vt:lpwstr>W9FX7G/bvdDg9n1SOtTPijLLr6jhwX0UCTCInGPm9xmA3LyxVZubYo
i25JINUiV9T0b03VtXw6K6qHdV4KKJHRB9W5bqFizn+thH1Z1MCXHvkL8Mj0jc3wCrOJY/5B
9j9m5MbLYrlqae+uu3v8ThZetwOabn9uACUU28SoXTM84hQj0gYZYvQ0D3Tih/XV9KMgbOJ0
CUC07Pb9pjh/ZMKs7moWff/ctJgaDDFeDkRy</vt:lpwstr>
  </property>
  <property fmtid="{D5CDD505-2E9C-101B-9397-08002B2CF9AE}" pid="24" name="_2015_ms_pID_7253432">
    <vt:lpwstr>aQ==</vt:lpwstr>
  </property>
</Properties>
</file>